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D312C8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C2E80" w:rsidRPr="009C2E80">
        <w:rPr>
          <w:b/>
          <w:noProof/>
          <w:sz w:val="24"/>
          <w:lang w:val="sv-SE"/>
        </w:rPr>
        <w:t>S2-2600201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369CC7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D1486" w:rsidRPr="00440A10">
        <w:rPr>
          <w:rFonts w:ascii="Arial" w:hAnsi="Arial" w:cs="Arial"/>
          <w:b/>
        </w:rPr>
        <w:t>21</w:t>
      </w:r>
      <w:r w:rsidR="00D70714">
        <w:rPr>
          <w:rFonts w:ascii="Arial" w:hAnsi="Arial" w:cs="Arial"/>
          <w:b/>
        </w:rPr>
        <w:t>, bullet #</w:t>
      </w:r>
      <w:r w:rsidR="00303F38">
        <w:rPr>
          <w:rFonts w:ascii="Arial" w:hAnsi="Arial" w:cs="Arial"/>
          <w:b/>
        </w:rPr>
        <w:t>2</w:t>
      </w:r>
      <w:r w:rsidR="00CA2292">
        <w:rPr>
          <w:rFonts w:ascii="Arial" w:hAnsi="Arial" w:cs="Arial"/>
          <w:b/>
        </w:rPr>
        <w:t>]</w:t>
      </w:r>
      <w:r w:rsidR="007A52BC">
        <w:rPr>
          <w:rFonts w:ascii="Arial" w:hAnsi="Arial" w:cs="Arial"/>
          <w:b/>
        </w:rPr>
        <w:t xml:space="preserve"> </w:t>
      </w:r>
      <w:bookmarkStart w:id="0" w:name="OLE_LINK103"/>
      <w:r w:rsidR="007A52BC">
        <w:rPr>
          <w:rFonts w:ascii="Arial" w:hAnsi="Arial" w:cs="Arial"/>
          <w:b/>
        </w:rPr>
        <w:t xml:space="preserve">Functions and Procedure </w:t>
      </w:r>
      <w:bookmarkStart w:id="1" w:name="OLE_LINK102"/>
      <w:r w:rsidR="007A52BC">
        <w:rPr>
          <w:rFonts w:ascii="Arial" w:hAnsi="Arial" w:cs="Arial"/>
          <w:b/>
        </w:rPr>
        <w:t xml:space="preserve">for Data </w:t>
      </w:r>
      <w:r w:rsidR="008E599B">
        <w:rPr>
          <w:rFonts w:ascii="Arial" w:hAnsi="Arial" w:cs="Arial"/>
          <w:b/>
        </w:rPr>
        <w:t>Registration</w:t>
      </w:r>
      <w:r w:rsidR="00D21C6A">
        <w:rPr>
          <w:rFonts w:ascii="Arial" w:hAnsi="Arial" w:cs="Arial"/>
          <w:b/>
        </w:rPr>
        <w:t xml:space="preserve">, </w:t>
      </w:r>
      <w:r w:rsidR="008E599B">
        <w:rPr>
          <w:rFonts w:ascii="Arial" w:hAnsi="Arial" w:cs="Arial"/>
          <w:b/>
        </w:rPr>
        <w:t xml:space="preserve">Discovery </w:t>
      </w:r>
      <w:r w:rsidR="00672418">
        <w:rPr>
          <w:rFonts w:ascii="Arial" w:hAnsi="Arial" w:cs="Arial"/>
          <w:b/>
        </w:rPr>
        <w:t xml:space="preserve">and </w:t>
      </w:r>
      <w:r w:rsidR="008E599B">
        <w:rPr>
          <w:rFonts w:ascii="Arial" w:hAnsi="Arial" w:cs="Arial"/>
          <w:b/>
        </w:rPr>
        <w:t>Distribution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BFA9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38C0546" w:rsidR="00D24BB9" w:rsidRDefault="00D24BB9" w:rsidP="00B47657">
      <w:pPr>
        <w:rPr>
          <w:rFonts w:ascii="Arial" w:hAnsi="Arial" w:cs="Arial"/>
          <w:i/>
        </w:rPr>
      </w:pPr>
      <w:r>
        <w:rPr>
          <w:rFonts w:ascii="Arial" w:hAnsi="Arial" w:cs="Arial"/>
          <w:i/>
        </w:rPr>
        <w:t xml:space="preserve">Abstract of the contribution: </w:t>
      </w:r>
      <w:r w:rsidR="0048127B">
        <w:rPr>
          <w:rFonts w:ascii="Arial" w:hAnsi="Arial" w:cs="Arial"/>
          <w:i/>
        </w:rPr>
        <w:t>N</w:t>
      </w:r>
      <w:r w:rsidR="00EF7D1D">
        <w:rPr>
          <w:rFonts w:ascii="Arial" w:hAnsi="Arial" w:cs="Arial"/>
          <w:i/>
        </w:rPr>
        <w:t>ew functionalities</w:t>
      </w:r>
      <w:r w:rsidR="0048127B">
        <w:rPr>
          <w:rFonts w:ascii="Arial" w:hAnsi="Arial" w:cs="Arial"/>
          <w:i/>
        </w:rPr>
        <w:t xml:space="preserve"> and </w:t>
      </w:r>
      <w:r w:rsidR="00E97281">
        <w:rPr>
          <w:rFonts w:ascii="Arial" w:hAnsi="Arial" w:cs="Arial"/>
          <w:i/>
        </w:rPr>
        <w:t>procedure</w:t>
      </w:r>
      <w:r w:rsidR="00EF7D1D">
        <w:rPr>
          <w:rFonts w:ascii="Arial" w:hAnsi="Arial" w:cs="Arial"/>
          <w:i/>
        </w:rPr>
        <w:t xml:space="preserve"> </w:t>
      </w:r>
      <w:r w:rsidR="00E97281" w:rsidRPr="00E97281">
        <w:rPr>
          <w:rFonts w:ascii="Arial" w:hAnsi="Arial" w:cs="Arial"/>
          <w:i/>
        </w:rPr>
        <w:t>for Data Registration, Data Discovery and Data Distribution</w:t>
      </w:r>
      <w:r w:rsidR="00B47657">
        <w:rPr>
          <w:rFonts w:ascii="Arial" w:hAnsi="Arial" w:cs="Arial"/>
          <w:i/>
        </w:rPr>
        <w:t xml:space="preserve"> in</w:t>
      </w:r>
      <w:r w:rsidR="00EF7D1D">
        <w:rPr>
          <w:rFonts w:ascii="Arial" w:hAnsi="Arial" w:cs="Arial"/>
          <w:i/>
        </w:rPr>
        <w:t xml:space="preserve"> 6G data framework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54EA0EF2" w:rsidR="00D01A80" w:rsidRDefault="00E27C98" w:rsidP="006912D6">
      <w:pPr>
        <w:pStyle w:val="B2"/>
        <w:ind w:left="90" w:firstLine="0"/>
      </w:pPr>
      <w:r w:rsidRPr="00F025E3">
        <w:t>This paper proposes a solution for KI#</w:t>
      </w:r>
      <w:r w:rsidR="00B3352A" w:rsidRPr="00F025E3">
        <w:t>21 bullet 2</w:t>
      </w:r>
      <w:r w:rsidR="00634A0A">
        <w:t>.a and 2.b</w:t>
      </w:r>
      <w:r w:rsidR="00F65416">
        <w:t>:</w:t>
      </w:r>
    </w:p>
    <w:p w14:paraId="77F99629" w14:textId="77777777" w:rsidR="00D01A80" w:rsidRPr="00D01A80" w:rsidRDefault="00820654" w:rsidP="00D01A80">
      <w:pPr>
        <w:rPr>
          <w:rFonts w:eastAsia="Times New Roman"/>
          <w:lang w:eastAsia="en-GB"/>
        </w:rPr>
      </w:pPr>
      <w:r w:rsidRPr="00F025E3">
        <w:t xml:space="preserve"> </w:t>
      </w:r>
      <w:r w:rsidR="00D01A80" w:rsidRPr="00D01A80">
        <w:rPr>
          <w:rFonts w:eastAsia="Times New Roman"/>
          <w:lang w:eastAsia="en-GB"/>
        </w:rPr>
        <w:t>2.</w:t>
      </w:r>
      <w:r w:rsidR="00D01A80" w:rsidRPr="00D01A80">
        <w:rPr>
          <w:rFonts w:eastAsia="Times New Roman"/>
          <w:lang w:eastAsia="en-GB"/>
        </w:rPr>
        <w:tab/>
        <w:t xml:space="preserve">Study required data framework functionalities to support the identified use cases, </w:t>
      </w:r>
      <w:proofErr w:type="spellStart"/>
      <w:r w:rsidR="00D01A80" w:rsidRPr="00D01A80">
        <w:rPr>
          <w:rFonts w:eastAsia="Times New Roman"/>
          <w:lang w:eastAsia="en-GB"/>
        </w:rPr>
        <w:t>e.g</w:t>
      </w:r>
      <w:proofErr w:type="spellEnd"/>
      <w:r w:rsidR="00D01A80" w:rsidRPr="00D01A80">
        <w:rPr>
          <w:rFonts w:eastAsia="Times New Roman"/>
          <w:lang w:eastAsia="en-GB"/>
        </w:rPr>
        <w:t>:</w:t>
      </w:r>
    </w:p>
    <w:p w14:paraId="3D029AEE" w14:textId="77777777" w:rsidR="00D01A80" w:rsidRPr="00D01A80"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a)</w:t>
      </w:r>
      <w:r w:rsidRPr="00D01A80">
        <w:rPr>
          <w:rFonts w:eastAsia="Times New Roman"/>
          <w:lang w:eastAsia="en-GB"/>
        </w:rPr>
        <w:tab/>
        <w:t>data discovery and data registration</w:t>
      </w:r>
    </w:p>
    <w:p w14:paraId="27FE7601" w14:textId="77777777" w:rsidR="00D01A80" w:rsidRPr="00D01A80"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b)</w:t>
      </w:r>
      <w:r w:rsidRPr="00D01A80">
        <w:rPr>
          <w:rFonts w:eastAsia="Times New Roman"/>
          <w:lang w:eastAsia="en-GB"/>
        </w:rPr>
        <w:tab/>
        <w:t>data collection and transfer (including configuration of the data source (e.g. about collected data, reporting period and mechanisms to use), transfer of the collected data (including data distribution</w:t>
      </w:r>
      <w:proofErr w:type="gramStart"/>
      <w:r w:rsidRPr="00D01A80">
        <w:rPr>
          <w:rFonts w:eastAsia="Times New Roman"/>
          <w:lang w:eastAsia="en-GB"/>
        </w:rPr>
        <w:t>) )</w:t>
      </w:r>
      <w:proofErr w:type="gramEnd"/>
    </w:p>
    <w:p w14:paraId="06A5C268" w14:textId="5F8BD48F" w:rsidR="00D70EFD" w:rsidRPr="001D0732" w:rsidRDefault="00AF6124" w:rsidP="006912D6">
      <w:pPr>
        <w:pStyle w:val="B2"/>
        <w:ind w:left="90" w:firstLine="0"/>
      </w:pPr>
      <w:r>
        <w:t xml:space="preserve">Based on the </w:t>
      </w:r>
      <w:r w:rsidR="00593E93">
        <w:t>required</w:t>
      </w:r>
      <w:r w:rsidR="007A7DD0">
        <w:t xml:space="preserve"> functionalities</w:t>
      </w:r>
      <w:r w:rsidR="00593E93">
        <w:t xml:space="preserve"> </w:t>
      </w:r>
      <w:r>
        <w:t>identified in this bullet</w:t>
      </w:r>
      <w:r w:rsidR="001608BF">
        <w:t xml:space="preserve">, this paper proposes </w:t>
      </w:r>
      <w:r w:rsidR="0002362C">
        <w:t xml:space="preserve">Data Orchestrator Function (DOF) </w:t>
      </w:r>
      <w:r w:rsidR="001B24F8">
        <w:t xml:space="preserve">to support </w:t>
      </w:r>
      <w:r w:rsidR="001A528C">
        <w:t>configuration of data transfer</w:t>
      </w:r>
      <w:r w:rsidR="005E06C0">
        <w:t xml:space="preserve">, </w:t>
      </w:r>
      <w:r w:rsidR="008861A5">
        <w:t>data registration and discovery</w:t>
      </w:r>
      <w:r w:rsidR="0081662A">
        <w:t xml:space="preserve"> aspects of </w:t>
      </w:r>
      <w:r w:rsidR="00AD18A2">
        <w:t xml:space="preserve">the </w:t>
      </w:r>
      <w:r w:rsidR="0081662A">
        <w:t>data framework</w:t>
      </w:r>
      <w:r w:rsidR="009371AC">
        <w:t xml:space="preserve">. In addition, </w:t>
      </w:r>
      <w:r w:rsidR="002B1D8F">
        <w:t>Data Distribution Function (DDF) is proposed as a new function</w:t>
      </w:r>
      <w:r w:rsidR="00084AD8">
        <w:t>ality</w:t>
      </w:r>
      <w:r w:rsidR="002B1D8F">
        <w:t xml:space="preserve"> to support data </w:t>
      </w:r>
      <w:r w:rsidR="00BE3672">
        <w:t xml:space="preserve">transfer/distribution aspects of the data framework. Moreover, </w:t>
      </w:r>
      <w:r w:rsidR="003F2EEB">
        <w:t>a general</w:t>
      </w:r>
      <w:r w:rsidR="00BE3672">
        <w:t xml:space="preserve"> procedure </w:t>
      </w:r>
      <w:r w:rsidR="003F2EEB">
        <w:t>is</w:t>
      </w:r>
      <w:r w:rsidR="00BE3672">
        <w:t xml:space="preserve"> introduced to </w:t>
      </w:r>
      <w:r w:rsidR="003F2EEB">
        <w:t xml:space="preserve">define the required steps of interactions between DOF, DDF, Data Producers and Data </w:t>
      </w:r>
      <w:r w:rsidR="00E810AD">
        <w:t xml:space="preserve">Subscribers </w:t>
      </w:r>
      <w:r w:rsidR="003F2EEB">
        <w:t>f</w:t>
      </w:r>
      <w:r w:rsidR="00F025E3">
        <w:t>or both data level and node level registration and discovery</w:t>
      </w:r>
      <w:r w:rsidR="00CF6E2F">
        <w:t xml:space="preserve"> that can </w:t>
      </w:r>
      <w:r w:rsidR="00CF447F">
        <w:t xml:space="preserve">enable </w:t>
      </w:r>
      <w:r w:rsidR="0032003B">
        <w:t xml:space="preserve">data distribution from </w:t>
      </w:r>
      <w:r w:rsidR="00CF447F">
        <w:t xml:space="preserve">one </w:t>
      </w:r>
      <w:r w:rsidR="0032003B">
        <w:t xml:space="preserve">data producer to </w:t>
      </w:r>
      <w:r w:rsidR="00CF447F">
        <w:t xml:space="preserve">multiple </w:t>
      </w:r>
      <w:r w:rsidR="0032003B">
        <w:t>data subscribers</w:t>
      </w:r>
      <w:r w:rsidR="00F025E3">
        <w:t xml:space="preserve">. </w:t>
      </w:r>
    </w:p>
    <w:p w14:paraId="3A210216" w14:textId="22A6FF1D" w:rsidR="002B4079" w:rsidRDefault="00B3352A" w:rsidP="002B4079">
      <w:pPr>
        <w:pStyle w:val="Heading1"/>
        <w:rPr>
          <w:lang w:eastAsia="ko-KR"/>
        </w:rPr>
      </w:pPr>
      <w:r>
        <w:rPr>
          <w:i/>
          <w:iCs/>
          <w:color w:val="0070C0"/>
        </w:rPr>
        <w:t xml:space="preserve"> </w:t>
      </w:r>
      <w:r w:rsidR="002B4079">
        <w:rPr>
          <w:lang w:eastAsia="ko-KR"/>
        </w:rPr>
        <w:t>2.</w:t>
      </w:r>
      <w:r w:rsidR="002B4079">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2" w:name="OLE_LINK99"/>
      <w:r w:rsidR="007933CC">
        <w:t xml:space="preserve">TR </w:t>
      </w:r>
      <w:r>
        <w:t>23.801-01</w:t>
      </w:r>
      <w:bookmarkEnd w:id="2"/>
      <w: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E2F4E" w14:textId="77777777" w:rsidR="002518BD" w:rsidRPr="00BA7C47" w:rsidRDefault="002518BD" w:rsidP="002518BD"/>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07E692E1" w:rsidR="002518BD" w:rsidRPr="001D0732" w:rsidRDefault="002940B3" w:rsidP="000E565F">
            <w:pPr>
              <w:pStyle w:val="TAH"/>
              <w:rPr>
                <w:rFonts w:eastAsia="DengXian"/>
                <w:lang w:eastAsia="zh-CN"/>
              </w:rPr>
            </w:pPr>
            <w:r>
              <w:rPr>
                <w:rFonts w:eastAsia="DengXian"/>
                <w:lang w:eastAsia="zh-CN"/>
              </w:rPr>
              <w:t>21</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670C3DF7" w:rsidR="002518BD" w:rsidRPr="001D0732" w:rsidRDefault="002940B3" w:rsidP="000E565F">
            <w:pPr>
              <w:pStyle w:val="TAC"/>
              <w:rPr>
                <w:rFonts w:eastAsia="DengXian"/>
                <w:lang w:eastAsia="zh-CN"/>
              </w:rPr>
            </w:pPr>
            <w:ins w:id="29" w:author="user 3" w:date="2026-01-14T16:21:00Z" w16du:dateUtc="2026-01-14T21:21: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5E53602B" w:rsidR="0036775E" w:rsidRDefault="0036775E" w:rsidP="0036775E">
      <w:pPr>
        <w:pStyle w:val="Heading2"/>
      </w:pPr>
      <w:r w:rsidRPr="008856AB">
        <w:t>6.</w:t>
      </w:r>
      <w:r w:rsidR="004935C1">
        <w:t>21</w:t>
      </w:r>
      <w:r w:rsidRPr="008856AB">
        <w:tab/>
        <w:t>Solutions to KI#</w:t>
      </w:r>
      <w:r w:rsidR="00DD7EF8">
        <w:t>21</w:t>
      </w:r>
    </w:p>
    <w:p w14:paraId="0BDF35F2" w14:textId="2C0B54EB" w:rsidR="0036775E" w:rsidRPr="001D0732" w:rsidRDefault="0036775E" w:rsidP="0036775E">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proofErr w:type="gramStart"/>
      <w:r w:rsidR="001E3076">
        <w:t>21</w:t>
      </w:r>
      <w:r w:rsidRPr="001D0732">
        <w:t>.Y</w:t>
      </w:r>
      <w:proofErr w:type="gramEnd"/>
      <w:r w:rsidRPr="001D0732">
        <w:tab/>
        <w:t>Solution #</w:t>
      </w:r>
      <w:proofErr w:type="gramStart"/>
      <w:r w:rsidR="00A16818">
        <w:t>21</w:t>
      </w:r>
      <w:r w:rsidRPr="001D0732">
        <w:t>.Y</w:t>
      </w:r>
      <w:proofErr w:type="gramEnd"/>
      <w:r w:rsidRPr="001D0732">
        <w:t xml:space="preserve">: </w:t>
      </w:r>
      <w:bookmarkEnd w:id="31"/>
      <w:bookmarkEnd w:id="32"/>
      <w:bookmarkEnd w:id="33"/>
      <w:bookmarkEnd w:id="34"/>
      <w:bookmarkEnd w:id="35"/>
      <w:bookmarkEnd w:id="36"/>
      <w:bookmarkEnd w:id="37"/>
      <w:ins w:id="38" w:author="user 3" w:date="2026-01-14T16:30:00Z" w16du:dateUtc="2026-01-14T21:30:00Z">
        <w:r w:rsidR="00E60451" w:rsidRPr="00E60451">
          <w:t>Functions and Procedure for Data Registration, Discovery and Distribution</w:t>
        </w:r>
      </w:ins>
    </w:p>
    <w:p w14:paraId="0D254E1F" w14:textId="6113293A" w:rsidR="0036775E" w:rsidRPr="001D0732" w:rsidRDefault="0036775E" w:rsidP="0036775E">
      <w:pPr>
        <w:pStyle w:val="Heading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w:t>
      </w:r>
      <w:proofErr w:type="gramStart"/>
      <w:r w:rsidR="00C97413">
        <w:t>21</w:t>
      </w:r>
      <w:r w:rsidRPr="001D0732">
        <w:t>.Y.</w:t>
      </w:r>
      <w:proofErr w:type="gramEnd"/>
      <w:r w:rsidRPr="001D0732">
        <w:t>0</w:t>
      </w:r>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761E6D37" w14:textId="47E273D2" w:rsidR="0036775E" w:rsidRDefault="00DE3276" w:rsidP="0036775E">
      <w:pPr>
        <w:rPr>
          <w:ins w:id="47" w:author="user 3" w:date="2026-01-14T16:42:00Z" w16du:dateUtc="2026-01-14T21:42:00Z"/>
        </w:rPr>
      </w:pPr>
      <w:bookmarkStart w:id="48" w:name="_Toc500949101"/>
      <w:ins w:id="49" w:author="user 3" w:date="2026-01-14T16:40:00Z" w16du:dateUtc="2026-01-14T21:40:00Z">
        <w:r>
          <w:t>With</w:t>
        </w:r>
        <w:r w:rsidR="00F52FE4">
          <w:t xml:space="preserve"> focus on topic</w:t>
        </w:r>
        <w:r w:rsidRPr="00DE3276">
          <w:t xml:space="preserve"> 2</w:t>
        </w:r>
      </w:ins>
      <w:ins w:id="50" w:author="user 3" w:date="2026-01-22T10:22:00Z" w16du:dateUtc="2026-01-22T16:22:00Z">
        <w:r w:rsidR="003C2083">
          <w:t>, i.e.,</w:t>
        </w:r>
      </w:ins>
      <w:ins w:id="51" w:author="user 3" w:date="2026-01-14T16:40:00Z" w16du:dateUtc="2026-01-14T21:40:00Z">
        <w:r w:rsidR="00BB7023">
          <w:t xml:space="preserve"> </w:t>
        </w:r>
      </w:ins>
      <w:ins w:id="52" w:author="user 3" w:date="2026-01-22T10:22:00Z" w16du:dateUtc="2026-01-22T16:22:00Z">
        <w:r w:rsidR="003C2083">
          <w:t>s</w:t>
        </w:r>
      </w:ins>
      <w:ins w:id="53" w:author="user 3" w:date="2026-01-14T16:41:00Z" w16du:dateUtc="2026-01-14T21:41:00Z">
        <w:r w:rsidR="00B259A8" w:rsidRPr="00B259A8">
          <w:t>tudy required data framework functionalities to support the identified use cases</w:t>
        </w:r>
        <w:r w:rsidR="00B259A8">
          <w:t>,</w:t>
        </w:r>
      </w:ins>
      <w:ins w:id="54" w:author="user 3" w:date="2026-01-14T16:42:00Z" w16du:dateUtc="2026-01-14T21:42:00Z">
        <w:r w:rsidR="00B418F0">
          <w:t xml:space="preserve"> this</w:t>
        </w:r>
        <w:r w:rsidR="007D038E">
          <w:t xml:space="preserve"> paper proposes</w:t>
        </w:r>
      </w:ins>
      <w:ins w:id="55" w:author="user 3" w:date="2026-01-14T16:40:00Z" w16du:dateUtc="2026-01-14T21:40:00Z">
        <w:r w:rsidRPr="00DE3276">
          <w:t xml:space="preserve"> new data framework functionalities required to support a) data registration and data discovery as well as b) data collection and transfer (including configuration of the data source (e.g. about collected data, reporting period and mechanisms to use), transfer of the collected data (including data distribution)).</w:t>
        </w:r>
      </w:ins>
    </w:p>
    <w:p w14:paraId="41ED23EA" w14:textId="5642095B" w:rsidR="007D038E" w:rsidRDefault="007D038E" w:rsidP="0036775E">
      <w:pPr>
        <w:rPr>
          <w:ins w:id="56" w:author="user 3" w:date="2026-01-14T17:48:00Z" w16du:dateUtc="2026-01-14T22:48:00Z"/>
        </w:rPr>
      </w:pPr>
      <w:ins w:id="57" w:author="user 3" w:date="2026-01-14T16:42:00Z" w16du:dateUtc="2026-01-14T21:42:00Z">
        <w:r>
          <w:t xml:space="preserve">The </w:t>
        </w:r>
      </w:ins>
      <w:ins w:id="58" w:author="user 3" w:date="2026-01-14T17:45:00Z" w16du:dateUtc="2026-01-14T22:45:00Z">
        <w:r w:rsidR="00BD1062">
          <w:t>high-level</w:t>
        </w:r>
      </w:ins>
      <w:ins w:id="59" w:author="user 3" w:date="2026-01-14T17:44:00Z" w16du:dateUtc="2026-01-14T22:44:00Z">
        <w:r w:rsidR="00504ECD">
          <w:t xml:space="preserve"> principles of this solution include</w:t>
        </w:r>
        <w:r w:rsidR="00CB6AA2">
          <w:t>:</w:t>
        </w:r>
      </w:ins>
    </w:p>
    <w:p w14:paraId="053D716C" w14:textId="63EF05C5" w:rsidR="007A351D" w:rsidRDefault="00BE5A49" w:rsidP="007A351D">
      <w:pPr>
        <w:pStyle w:val="ListParagraph"/>
        <w:numPr>
          <w:ilvl w:val="0"/>
          <w:numId w:val="2"/>
        </w:numPr>
        <w:rPr>
          <w:ins w:id="60" w:author="user 3" w:date="2026-01-14T17:44:00Z" w16du:dateUtc="2026-01-14T22:44:00Z"/>
        </w:rPr>
      </w:pPr>
      <w:ins w:id="61" w:author="user 3" w:date="2026-01-14T17:49:00Z" w16du:dateUtc="2026-01-14T22:49:00Z">
        <w:r>
          <w:t>A new architecture including two new functionalities and corresponding i</w:t>
        </w:r>
      </w:ins>
      <w:ins w:id="62" w:author="user 3" w:date="2026-01-14T17:50:00Z" w16du:dateUtc="2026-01-14T22:50:00Z">
        <w:r>
          <w:t>nterfaces is introduced</w:t>
        </w:r>
      </w:ins>
      <w:ins w:id="63" w:author="user 3" w:date="2026-01-16T11:40:00Z" w16du:dateUtc="2026-01-16T16:40:00Z">
        <w:r w:rsidR="00AA2FAA">
          <w:t xml:space="preserve">. </w:t>
        </w:r>
        <w:r w:rsidR="00AA2FAA" w:rsidRPr="00D934D5">
          <w:t xml:space="preserve">The proposed architecture is </w:t>
        </w:r>
        <w:r w:rsidR="00DA1AB4" w:rsidRPr="00D934D5">
          <w:t>generic enough such that it</w:t>
        </w:r>
      </w:ins>
      <w:ins w:id="64" w:author="user 3" w:date="2026-01-16T11:43:00Z" w16du:dateUtc="2026-01-16T16:43:00Z">
        <w:r w:rsidR="00CD0D53" w:rsidRPr="00D934D5">
          <w:t>s</w:t>
        </w:r>
        <w:r w:rsidR="00E60B82" w:rsidRPr="00D934D5">
          <w:t xml:space="preserve"> functionalities</w:t>
        </w:r>
      </w:ins>
      <w:ins w:id="65" w:author="user 3" w:date="2026-01-16T11:40:00Z" w16du:dateUtc="2026-01-16T16:40:00Z">
        <w:r w:rsidR="00DA1AB4" w:rsidRPr="00D934D5">
          <w:t xml:space="preserve"> can</w:t>
        </w:r>
      </w:ins>
      <w:ins w:id="66" w:author="user 3" w:date="2026-01-14T17:50:00Z" w16du:dateUtc="2026-01-14T22:50:00Z">
        <w:r w:rsidRPr="00D934D5">
          <w:t xml:space="preserve"> </w:t>
        </w:r>
      </w:ins>
      <w:ins w:id="67" w:author="user 3" w:date="2026-01-22T10:24:00Z" w16du:dateUtc="2026-01-22T16:24:00Z">
        <w:r w:rsidR="00585A7F" w:rsidRPr="00D934D5">
          <w:t xml:space="preserve">be </w:t>
        </w:r>
      </w:ins>
      <w:ins w:id="68" w:author="user 3" w:date="2026-01-16T11:43:00Z" w16du:dateUtc="2026-01-16T16:43:00Z">
        <w:r w:rsidR="00E60B82" w:rsidRPr="00D934D5">
          <w:t>commonly ut</w:t>
        </w:r>
      </w:ins>
      <w:ins w:id="69" w:author="user 3" w:date="2026-01-16T11:44:00Z" w16du:dateUtc="2026-01-16T16:44:00Z">
        <w:r w:rsidR="00E60B82" w:rsidRPr="00D934D5">
          <w:t>ilized by</w:t>
        </w:r>
      </w:ins>
      <w:ins w:id="70" w:author="user 3" w:date="2026-01-14T17:50:00Z" w16du:dateUtc="2026-01-14T22:50:00Z">
        <w:r w:rsidRPr="00D934D5">
          <w:t xml:space="preserve"> </w:t>
        </w:r>
      </w:ins>
      <w:ins w:id="71" w:author="user 3" w:date="2026-01-14T17:54:00Z" w16du:dateUtc="2026-01-14T22:54:00Z">
        <w:r w:rsidR="003F0B42" w:rsidRPr="00D934D5">
          <w:t xml:space="preserve">all </w:t>
        </w:r>
      </w:ins>
      <w:ins w:id="72" w:author="user 3" w:date="2026-01-14T17:50:00Z" w16du:dateUtc="2026-01-14T22:50:00Z">
        <w:r w:rsidRPr="00D934D5">
          <w:t>data framework use cases</w:t>
        </w:r>
        <w:r>
          <w:t xml:space="preserve"> when </w:t>
        </w:r>
        <w:r w:rsidR="008B4063">
          <w:t xml:space="preserve">Data Producers </w:t>
        </w:r>
      </w:ins>
      <w:ins w:id="73" w:author="user 3" w:date="2026-01-14T17:56:00Z" w16du:dateUtc="2026-01-14T22:56:00Z">
        <w:r w:rsidR="00DF2863">
          <w:t xml:space="preserve">(DPs) </w:t>
        </w:r>
      </w:ins>
      <w:ins w:id="74" w:author="user 3" w:date="2026-01-14T17:55:00Z" w16du:dateUtc="2026-01-14T22:55:00Z">
        <w:r w:rsidR="002C73A8">
          <w:t>are in</w:t>
        </w:r>
      </w:ins>
      <w:ins w:id="75" w:author="user 3" w:date="2026-01-14T17:50:00Z" w16du:dateUtc="2026-01-14T22:50:00Z">
        <w:r w:rsidR="008B4063">
          <w:t xml:space="preserve"> UE </w:t>
        </w:r>
      </w:ins>
      <w:ins w:id="76" w:author="user 3" w:date="2026-01-14T17:52:00Z" w16du:dateUtc="2026-01-14T22:52:00Z">
        <w:r w:rsidR="00C50B8F">
          <w:t>and/</w:t>
        </w:r>
      </w:ins>
      <w:ins w:id="77" w:author="user 3" w:date="2026-01-14T17:50:00Z" w16du:dateUtc="2026-01-14T22:50:00Z">
        <w:r w:rsidR="008B4063">
          <w:t xml:space="preserve">or RAN domains </w:t>
        </w:r>
      </w:ins>
      <w:ins w:id="78" w:author="user 3" w:date="2026-01-14T17:51:00Z" w16du:dateUtc="2026-01-14T22:51:00Z">
        <w:r w:rsidR="00C40754">
          <w:t>and Data Subscribers</w:t>
        </w:r>
      </w:ins>
      <w:ins w:id="79" w:author="user 3" w:date="2026-01-14T17:56:00Z" w16du:dateUtc="2026-01-14T22:56:00Z">
        <w:r w:rsidR="00DF2863">
          <w:t xml:space="preserve"> (DSs)</w:t>
        </w:r>
      </w:ins>
      <w:ins w:id="80" w:author="user 3" w:date="2026-01-14T17:51:00Z" w16du:dateUtc="2026-01-14T22:51:00Z">
        <w:r w:rsidR="00C40754">
          <w:t xml:space="preserve"> are either 6G core NFs </w:t>
        </w:r>
      </w:ins>
      <w:ins w:id="81" w:author="user 3" w:date="2026-01-14T17:52:00Z" w16du:dateUtc="2026-01-14T22:52:00Z">
        <w:r w:rsidR="00C50B8F">
          <w:t>and/</w:t>
        </w:r>
      </w:ins>
      <w:ins w:id="82" w:author="user 3" w:date="2026-01-14T17:51:00Z" w16du:dateUtc="2026-01-14T22:51:00Z">
        <w:r w:rsidR="00C40754">
          <w:t xml:space="preserve">or trusted/untrusted </w:t>
        </w:r>
        <w:r w:rsidR="00CC3174">
          <w:t>Application Funct</w:t>
        </w:r>
      </w:ins>
      <w:ins w:id="83" w:author="user 3" w:date="2026-01-14T17:52:00Z" w16du:dateUtc="2026-01-14T22:52:00Z">
        <w:r w:rsidR="00CC3174">
          <w:t>ions (AFs).</w:t>
        </w:r>
      </w:ins>
      <w:ins w:id="84" w:author="user 3" w:date="2026-01-14T17:51:00Z" w16du:dateUtc="2026-01-14T22:51:00Z">
        <w:r w:rsidR="00C40754">
          <w:t xml:space="preserve"> </w:t>
        </w:r>
      </w:ins>
      <w:ins w:id="85" w:author="user 3" w:date="2026-01-14T17:54:00Z" w16du:dateUtc="2026-01-14T22:54:00Z">
        <w:r w:rsidR="003F0B42">
          <w:t xml:space="preserve">An example </w:t>
        </w:r>
        <w:r w:rsidR="008D6653">
          <w:t xml:space="preserve">data framework </w:t>
        </w:r>
        <w:r w:rsidR="003F0B42">
          <w:t xml:space="preserve">use case </w:t>
        </w:r>
        <w:r w:rsidR="008D6653">
          <w:t>to be supported by the proposed</w:t>
        </w:r>
      </w:ins>
      <w:ins w:id="86" w:author="user 3" w:date="2026-01-14T17:55:00Z" w16du:dateUtc="2026-01-14T22:55:00Z">
        <w:r w:rsidR="008D6653">
          <w:t xml:space="preserve"> architecture include</w:t>
        </w:r>
        <w:r w:rsidR="00DF2863">
          <w:t xml:space="preserve"> </w:t>
        </w:r>
        <w:r w:rsidR="00DF2863" w:rsidRPr="001D0732">
          <w:t>UE data collection for UE-sided model training</w:t>
        </w:r>
        <w:r w:rsidR="00DF2863">
          <w:t xml:space="preserve"> where UE is a </w:t>
        </w:r>
      </w:ins>
      <w:ins w:id="87" w:author="user 3" w:date="2026-01-14T17:56:00Z" w16du:dateUtc="2026-01-14T22:56:00Z">
        <w:r w:rsidR="00DF2863">
          <w:t>data prod</w:t>
        </w:r>
        <w:r w:rsidR="009D3432">
          <w:t xml:space="preserve">ucer and </w:t>
        </w:r>
        <w:r w:rsidR="00AC6322">
          <w:t>training ser</w:t>
        </w:r>
      </w:ins>
      <w:ins w:id="88" w:author="user 3" w:date="2026-01-14T17:57:00Z" w16du:dateUtc="2026-01-14T22:57:00Z">
        <w:r w:rsidR="00AC6322">
          <w:t>ver (</w:t>
        </w:r>
      </w:ins>
      <w:ins w:id="89" w:author="user 3" w:date="2026-01-14T17:56:00Z" w16du:dateUtc="2026-01-14T22:56:00Z">
        <w:r w:rsidR="009D3432">
          <w:t>AF</w:t>
        </w:r>
      </w:ins>
      <w:ins w:id="90" w:author="user 3" w:date="2026-01-14T17:57:00Z" w16du:dateUtc="2026-01-14T22:57:00Z">
        <w:r w:rsidR="00AC6322">
          <w:t>)</w:t>
        </w:r>
      </w:ins>
      <w:ins w:id="91" w:author="user 3" w:date="2026-01-14T17:56:00Z" w16du:dateUtc="2026-01-14T22:56:00Z">
        <w:r w:rsidR="009D3432">
          <w:t xml:space="preserve"> is a data subscriber. </w:t>
        </w:r>
      </w:ins>
    </w:p>
    <w:p w14:paraId="1EC0F3C8" w14:textId="34E6F688" w:rsidR="00CB6AA2" w:rsidRPr="00D934D5" w:rsidRDefault="00BD1062" w:rsidP="00CB6AA2">
      <w:pPr>
        <w:pStyle w:val="ListParagraph"/>
        <w:numPr>
          <w:ilvl w:val="0"/>
          <w:numId w:val="2"/>
        </w:numPr>
        <w:rPr>
          <w:ins w:id="92" w:author="user 3" w:date="2026-01-14T17:48:00Z" w16du:dateUtc="2026-01-14T22:48:00Z"/>
        </w:rPr>
      </w:pPr>
      <w:ins w:id="93" w:author="user 3" w:date="2026-01-14T17:45:00Z" w16du:dateUtc="2026-01-14T22:45:00Z">
        <w:r>
          <w:t xml:space="preserve">A new </w:t>
        </w:r>
      </w:ins>
      <w:ins w:id="94" w:author="user 3" w:date="2026-01-14T17:46:00Z" w16du:dateUtc="2026-01-14T22:46:00Z">
        <w:r w:rsidR="00A50826">
          <w:t>function</w:t>
        </w:r>
      </w:ins>
      <w:ins w:id="95" w:author="user 3" w:date="2026-01-14T17:45:00Z" w16du:dateUtc="2026-01-14T22:45:00Z">
        <w:r>
          <w:t xml:space="preserve"> ca</w:t>
        </w:r>
      </w:ins>
      <w:ins w:id="96" w:author="user 3" w:date="2026-01-14T17:46:00Z" w16du:dateUtc="2026-01-14T22:46:00Z">
        <w:r w:rsidR="00A50826">
          <w:t xml:space="preserve">lled </w:t>
        </w:r>
        <w:r w:rsidR="00EE7645">
          <w:t xml:space="preserve">Data Orchestration Function (DOF) is proposed </w:t>
        </w:r>
      </w:ins>
      <w:ins w:id="97" w:author="user 3" w:date="2026-01-16T11:48:00Z" w16du:dateUtc="2026-01-16T16:48:00Z">
        <w:r w:rsidR="00DC1849" w:rsidRPr="00D934D5">
          <w:t xml:space="preserve">as a central repository of data framework </w:t>
        </w:r>
      </w:ins>
      <w:ins w:id="98" w:author="user 3" w:date="2026-01-16T11:49:00Z" w16du:dateUtc="2026-01-16T16:49:00Z">
        <w:r w:rsidR="007A4418" w:rsidRPr="00D934D5">
          <w:t>that can</w:t>
        </w:r>
      </w:ins>
      <w:ins w:id="99" w:author="user 3" w:date="2026-01-14T17:46:00Z" w16du:dateUtc="2026-01-14T22:46:00Z">
        <w:r w:rsidR="00EE7645" w:rsidRPr="00D934D5">
          <w:t xml:space="preserve"> handle </w:t>
        </w:r>
      </w:ins>
      <w:ins w:id="100" w:author="user 3" w:date="2026-01-16T11:49:00Z" w16du:dateUtc="2026-01-16T16:49:00Z">
        <w:r w:rsidR="007A4418" w:rsidRPr="00D934D5">
          <w:t xml:space="preserve">all </w:t>
        </w:r>
      </w:ins>
      <w:ins w:id="101" w:author="user 3" w:date="2026-01-14T17:47:00Z" w16du:dateUtc="2026-01-14T22:47:00Z">
        <w:r w:rsidR="006601E8" w:rsidRPr="00D934D5">
          <w:t xml:space="preserve">CP aspects of </w:t>
        </w:r>
      </w:ins>
      <w:ins w:id="102" w:author="user 3" w:date="2026-01-16T11:49:00Z" w16du:dateUtc="2026-01-16T16:49:00Z">
        <w:r w:rsidR="00396D37" w:rsidRPr="00D934D5">
          <w:t xml:space="preserve">the </w:t>
        </w:r>
      </w:ins>
      <w:ins w:id="103" w:author="user 3" w:date="2026-01-14T17:47:00Z" w16du:dateUtc="2026-01-14T22:47:00Z">
        <w:r w:rsidR="006601E8" w:rsidRPr="00D934D5">
          <w:t xml:space="preserve">data framework including </w:t>
        </w:r>
      </w:ins>
      <w:ins w:id="104" w:author="user 3" w:date="2026-01-20T20:55:00Z" w16du:dateUtc="2026-01-21T02:55:00Z">
        <w:r w:rsidR="00A32D18" w:rsidRPr="00D934D5">
          <w:t xml:space="preserve">configuration of data transfer, </w:t>
        </w:r>
      </w:ins>
      <w:ins w:id="105" w:author="user 3" w:date="2026-01-14T17:47:00Z" w16du:dateUtc="2026-01-14T22:47:00Z">
        <w:r w:rsidR="006601E8" w:rsidRPr="00D934D5">
          <w:t xml:space="preserve">data level and node level </w:t>
        </w:r>
        <w:r w:rsidR="00057913" w:rsidRPr="00D934D5">
          <w:t>registration and discovery.</w:t>
        </w:r>
      </w:ins>
      <w:ins w:id="106" w:author="user 3" w:date="2026-01-14T17:48:00Z" w16du:dateUtc="2026-01-14T22:48:00Z">
        <w:r w:rsidR="00057913" w:rsidRPr="00D934D5">
          <w:t xml:space="preserve"> The DDF can be located on 6G core SBA.</w:t>
        </w:r>
      </w:ins>
    </w:p>
    <w:p w14:paraId="620F31DD" w14:textId="45835E35" w:rsidR="00057913" w:rsidRPr="00D934D5" w:rsidRDefault="00057913" w:rsidP="00CB6AA2">
      <w:pPr>
        <w:pStyle w:val="ListParagraph"/>
        <w:numPr>
          <w:ilvl w:val="0"/>
          <w:numId w:val="2"/>
        </w:numPr>
        <w:rPr>
          <w:ins w:id="107" w:author="user 3" w:date="2026-01-15T13:55:00Z" w16du:dateUtc="2026-01-15T18:55:00Z"/>
        </w:rPr>
      </w:pPr>
      <w:ins w:id="108" w:author="user 3" w:date="2026-01-14T17:48:00Z" w16du:dateUtc="2026-01-14T22:48:00Z">
        <w:r>
          <w:t xml:space="preserve">A new </w:t>
        </w:r>
      </w:ins>
      <w:ins w:id="109" w:author="user 3" w:date="2026-01-14T17:58:00Z" w16du:dateUtc="2026-01-14T22:58:00Z">
        <w:r w:rsidR="00107DE3">
          <w:t xml:space="preserve">6G core network </w:t>
        </w:r>
      </w:ins>
      <w:ins w:id="110" w:author="user 3" w:date="2026-01-14T17:48:00Z" w16du:dateUtc="2026-01-14T22:48:00Z">
        <w:r>
          <w:t xml:space="preserve">function called </w:t>
        </w:r>
        <w:r w:rsidR="007A351D">
          <w:t xml:space="preserve">Data Distribution Function (DDF) is </w:t>
        </w:r>
      </w:ins>
      <w:ins w:id="111" w:author="user 3" w:date="2026-01-14T17:53:00Z" w16du:dateUtc="2026-01-14T22:53:00Z">
        <w:r w:rsidR="00F456C5">
          <w:t xml:space="preserve">proposed to support data transfer/distribution from one data producer to multiple data subscribers. </w:t>
        </w:r>
      </w:ins>
      <w:ins w:id="112" w:author="user 3" w:date="2026-01-16T11:47:00Z" w16du:dateUtc="2026-01-16T16:47:00Z">
        <w:r w:rsidR="0050399B" w:rsidRPr="00D934D5">
          <w:t>The data distribution capability of the DDF can prevent data framework from having to handle multiple subscriptions for the same data</w:t>
        </w:r>
      </w:ins>
    </w:p>
    <w:p w14:paraId="3B35275D" w14:textId="22E9CD3C" w:rsidR="00825891" w:rsidRPr="00825891" w:rsidRDefault="00825891" w:rsidP="00825891">
      <w:pPr>
        <w:pStyle w:val="ListParagraph"/>
        <w:numPr>
          <w:ilvl w:val="0"/>
          <w:numId w:val="2"/>
        </w:numPr>
        <w:spacing w:before="120" w:after="120" w:line="259" w:lineRule="auto"/>
        <w:jc w:val="both"/>
        <w:rPr>
          <w:ins w:id="113" w:author="user 3" w:date="2026-01-15T13:55:00Z" w16du:dateUtc="2026-01-15T18:55:00Z"/>
          <w:rFonts w:eastAsia="DengXian"/>
        </w:rPr>
      </w:pPr>
      <w:ins w:id="114" w:author="user 3" w:date="2026-01-15T13:55:00Z" w16du:dateUtc="2026-01-15T18:55:00Z">
        <w:r w:rsidRPr="00825891">
          <w:rPr>
            <w:rFonts w:eastAsia="DengXian"/>
          </w:rPr>
          <w:t xml:space="preserve">A general procedure </w:t>
        </w:r>
        <w:r w:rsidR="000F5E2A">
          <w:rPr>
            <w:rFonts w:eastAsia="DengXian"/>
          </w:rPr>
          <w:t xml:space="preserve">is proposed </w:t>
        </w:r>
        <w:r w:rsidRPr="00825891">
          <w:rPr>
            <w:rFonts w:eastAsia="DengXian"/>
          </w:rPr>
          <w:t xml:space="preserve">for data </w:t>
        </w:r>
        <w:r>
          <w:rPr>
            <w:rFonts w:eastAsia="DengXian"/>
          </w:rPr>
          <w:t xml:space="preserve">level </w:t>
        </w:r>
        <w:r w:rsidRPr="00825891">
          <w:rPr>
            <w:rFonts w:eastAsia="DengXian"/>
          </w:rPr>
          <w:t>and NF</w:t>
        </w:r>
        <w:r>
          <w:rPr>
            <w:rFonts w:eastAsia="DengXian"/>
          </w:rPr>
          <w:t xml:space="preserve"> level</w:t>
        </w:r>
        <w:r w:rsidRPr="00825891">
          <w:rPr>
            <w:rFonts w:eastAsia="DengXian"/>
          </w:rPr>
          <w:t xml:space="preserve"> registration and discovery </w:t>
        </w:r>
      </w:ins>
      <w:ins w:id="115" w:author="user 3" w:date="2026-01-15T13:56:00Z" w16du:dateUtc="2026-01-15T18:56:00Z">
        <w:r w:rsidR="000F5E2A">
          <w:rPr>
            <w:rFonts w:eastAsia="DengXian"/>
          </w:rPr>
          <w:t>that can</w:t>
        </w:r>
      </w:ins>
      <w:ins w:id="116" w:author="user 3" w:date="2026-01-15T13:55:00Z" w16du:dateUtc="2026-01-15T18:55:00Z">
        <w:r w:rsidRPr="00825891">
          <w:rPr>
            <w:rFonts w:eastAsia="DengXian"/>
          </w:rPr>
          <w:t xml:space="preserve"> enable </w:t>
        </w:r>
      </w:ins>
      <w:ins w:id="117" w:author="user 3" w:date="2026-01-15T13:56:00Z" w16du:dateUtc="2026-01-15T18:56:00Z">
        <w:r w:rsidR="009C1A2F">
          <w:rPr>
            <w:rFonts w:eastAsia="DengXian"/>
          </w:rPr>
          <w:t>point</w:t>
        </w:r>
        <w:r w:rsidR="008E2E6F">
          <w:rPr>
            <w:rFonts w:eastAsia="DengXian"/>
          </w:rPr>
          <w:t xml:space="preserve">-to-multi point </w:t>
        </w:r>
      </w:ins>
      <w:ins w:id="118" w:author="user 3" w:date="2026-01-15T13:55:00Z" w16du:dateUtc="2026-01-15T18:55:00Z">
        <w:r w:rsidRPr="00825891">
          <w:rPr>
            <w:rFonts w:eastAsia="DengXian"/>
          </w:rPr>
          <w:t xml:space="preserve">data distribution </w:t>
        </w:r>
      </w:ins>
      <w:ins w:id="119" w:author="user 3" w:date="2026-01-15T13:56:00Z" w16du:dateUtc="2026-01-15T18:56:00Z">
        <w:r w:rsidR="009C1A2F">
          <w:rPr>
            <w:rFonts w:eastAsia="DengXian"/>
          </w:rPr>
          <w:t xml:space="preserve">capability </w:t>
        </w:r>
      </w:ins>
      <w:ins w:id="120" w:author="user 3" w:date="2026-01-15T13:55:00Z" w16du:dateUtc="2026-01-15T18:55:00Z">
        <w:r w:rsidRPr="00825891">
          <w:rPr>
            <w:rFonts w:eastAsia="DengXian"/>
          </w:rPr>
          <w:t>in 6G data framework.</w:t>
        </w:r>
      </w:ins>
    </w:p>
    <w:p w14:paraId="11B34CA2" w14:textId="77777777" w:rsidR="00825891" w:rsidRPr="001D0732" w:rsidRDefault="00825891" w:rsidP="00825891">
      <w:pPr>
        <w:pStyle w:val="ListParagraph"/>
      </w:pPr>
    </w:p>
    <w:p w14:paraId="0850CE58" w14:textId="12FD43B5" w:rsidR="0036775E" w:rsidRDefault="0036775E" w:rsidP="0036775E">
      <w:pPr>
        <w:pStyle w:val="Heading4"/>
      </w:pPr>
      <w:bookmarkStart w:id="121" w:name="_Toc204948594"/>
      <w:bookmarkStart w:id="122" w:name="_Toc204948721"/>
      <w:bookmarkStart w:id="123" w:name="_Toc206752139"/>
      <w:bookmarkStart w:id="124" w:name="_Toc214981700"/>
      <w:bookmarkStart w:id="125" w:name="_Toc214989625"/>
      <w:bookmarkStart w:id="126" w:name="_Toc215056202"/>
      <w:bookmarkStart w:id="127" w:name="_Toc215665849"/>
      <w:r w:rsidRPr="001D0732">
        <w:t>6.</w:t>
      </w:r>
      <w:proofErr w:type="gramStart"/>
      <w:r w:rsidR="00D934D5">
        <w:t>21</w:t>
      </w:r>
      <w:r w:rsidRPr="001D0732">
        <w:t>.Y.</w:t>
      </w:r>
      <w:proofErr w:type="gramEnd"/>
      <w:r w:rsidRPr="001D0732">
        <w:t>1</w:t>
      </w:r>
      <w:r w:rsidRPr="001D0732">
        <w:tab/>
        <w:t>Description</w:t>
      </w:r>
      <w:bookmarkEnd w:id="121"/>
      <w:bookmarkEnd w:id="122"/>
      <w:bookmarkEnd w:id="123"/>
      <w:bookmarkEnd w:id="124"/>
      <w:bookmarkEnd w:id="125"/>
      <w:bookmarkEnd w:id="126"/>
      <w:bookmarkEnd w:id="127"/>
    </w:p>
    <w:p w14:paraId="5FD8604F" w14:textId="13371097" w:rsidR="0098230C" w:rsidRPr="00673DE3" w:rsidRDefault="0098230C" w:rsidP="0098230C">
      <w:pPr>
        <w:spacing w:before="120" w:after="120" w:line="259" w:lineRule="auto"/>
        <w:jc w:val="both"/>
        <w:rPr>
          <w:ins w:id="128" w:author="user 3" w:date="2026-01-15T10:44:00Z" w16du:dateUtc="2026-01-15T15:44:00Z"/>
          <w:rFonts w:eastAsia="DengXian"/>
        </w:rPr>
      </w:pPr>
      <w:bookmarkStart w:id="129" w:name="OLE_LINK117"/>
      <w:bookmarkStart w:id="130" w:name="_Toc204948595"/>
      <w:bookmarkStart w:id="131" w:name="_Toc204948722"/>
      <w:bookmarkStart w:id="132" w:name="_Toc206752140"/>
      <w:bookmarkStart w:id="133" w:name="_Toc214981701"/>
      <w:bookmarkStart w:id="134" w:name="_Toc214989626"/>
      <w:bookmarkStart w:id="135" w:name="_Toc215056203"/>
      <w:bookmarkStart w:id="136" w:name="_Toc215665850"/>
      <w:ins w:id="137" w:author="user 3" w:date="2026-01-15T10:44:00Z" w16du:dateUtc="2026-01-15T15:44:00Z">
        <w:r w:rsidRPr="004813BD">
          <w:rPr>
            <w:rFonts w:eastAsia="DengXian"/>
          </w:rPr>
          <w:t xml:space="preserve">The </w:t>
        </w:r>
        <w:r w:rsidR="00C3544D">
          <w:rPr>
            <w:rFonts w:eastAsia="DengXian"/>
          </w:rPr>
          <w:t>proposed</w:t>
        </w:r>
      </w:ins>
      <w:ins w:id="138" w:author="user 3" w:date="2026-01-15T10:45:00Z" w16du:dateUtc="2026-01-15T15:45:00Z">
        <w:r w:rsidR="00C3544D">
          <w:rPr>
            <w:rFonts w:eastAsia="DengXian"/>
          </w:rPr>
          <w:t xml:space="preserve"> data framework architecture </w:t>
        </w:r>
        <w:r w:rsidR="00BA6596">
          <w:rPr>
            <w:rFonts w:eastAsia="DengXian"/>
          </w:rPr>
          <w:t xml:space="preserve">with new 6G functionalities to support data distribution </w:t>
        </w:r>
        <w:r w:rsidR="00057CD2">
          <w:rPr>
            <w:rFonts w:eastAsia="DengXian"/>
          </w:rPr>
          <w:t>as well as</w:t>
        </w:r>
        <w:r w:rsidR="00BA6596">
          <w:rPr>
            <w:rFonts w:eastAsia="DengXian"/>
          </w:rPr>
          <w:t xml:space="preserve"> NF leve</w:t>
        </w:r>
        <w:r w:rsidR="00057CD2">
          <w:rPr>
            <w:rFonts w:eastAsia="DengXian"/>
          </w:rPr>
          <w:t>l and data leve</w:t>
        </w:r>
      </w:ins>
      <w:ins w:id="139" w:author="user 3" w:date="2026-01-15T10:46:00Z" w16du:dateUtc="2026-01-15T15:46:00Z">
        <w:r w:rsidR="00057CD2">
          <w:rPr>
            <w:rFonts w:eastAsia="DengXian"/>
          </w:rPr>
          <w:t>l registration and discovery</w:t>
        </w:r>
      </w:ins>
      <w:ins w:id="140" w:author="user 3" w:date="2026-01-15T10:44:00Z" w16du:dateUtc="2026-01-15T15:44:00Z">
        <w:r w:rsidRPr="004813BD">
          <w:rPr>
            <w:rFonts w:eastAsia="DengXian"/>
          </w:rPr>
          <w:t xml:space="preserve"> is shown in Figure 6.</w:t>
        </w:r>
      </w:ins>
      <w:ins w:id="141" w:author="user 3" w:date="2026-01-22T11:17:00Z" w16du:dateUtc="2026-01-22T17:17:00Z">
        <w:r w:rsidR="00D934D5">
          <w:rPr>
            <w:rFonts w:eastAsia="DengXian"/>
          </w:rPr>
          <w:t>21</w:t>
        </w:r>
      </w:ins>
      <w:ins w:id="142" w:author="user 3" w:date="2026-01-15T10:44:00Z" w16du:dateUtc="2026-01-15T15:44:00Z">
        <w:r w:rsidRPr="004813BD">
          <w:rPr>
            <w:rFonts w:eastAsia="DengXian"/>
          </w:rPr>
          <w:t>.</w:t>
        </w:r>
      </w:ins>
      <w:ins w:id="143" w:author="user 3" w:date="2026-01-15T10:46:00Z" w16du:dateUtc="2026-01-15T15:46:00Z">
        <w:r w:rsidR="00057CD2">
          <w:rPr>
            <w:rFonts w:eastAsia="DengXian"/>
          </w:rPr>
          <w:t>Y.1-1</w:t>
        </w:r>
      </w:ins>
      <w:ins w:id="144" w:author="user 3" w:date="2026-01-15T10:44:00Z" w16du:dateUtc="2026-01-15T15:44:00Z">
        <w:r w:rsidRPr="004813BD">
          <w:rPr>
            <w:rFonts w:eastAsia="DengXian"/>
          </w:rPr>
          <w:t>.</w:t>
        </w:r>
      </w:ins>
    </w:p>
    <w:bookmarkEnd w:id="129"/>
    <w:p w14:paraId="18764D89" w14:textId="71F9401E" w:rsidR="00E85A0A" w:rsidRDefault="00835F14" w:rsidP="00E2013E">
      <w:pPr>
        <w:pStyle w:val="B1"/>
        <w:keepNext/>
        <w:jc w:val="center"/>
        <w:rPr>
          <w:ins w:id="145" w:author="user 3" w:date="2026-01-15T10:48:00Z" w16du:dateUtc="2026-01-15T15:48:00Z"/>
        </w:rPr>
      </w:pPr>
      <w:ins w:id="146" w:author="user 3" w:date="2026-01-22T10:49:00Z" w16du:dateUtc="2026-01-22T16:49:00Z">
        <w:r>
          <w:rPr>
            <w:noProof/>
          </w:rPr>
          <w:drawing>
            <wp:inline distT="0" distB="0" distL="0" distR="0" wp14:anchorId="560FBAFA" wp14:editId="45A0B7F9">
              <wp:extent cx="5796501" cy="4178686"/>
              <wp:effectExtent l="0" t="0" r="0" b="0"/>
              <wp:docPr id="16739300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8415" cy="4194483"/>
                      </a:xfrm>
                      <a:prstGeom prst="rect">
                        <a:avLst/>
                      </a:prstGeom>
                      <a:noFill/>
                    </pic:spPr>
                  </pic:pic>
                </a:graphicData>
              </a:graphic>
            </wp:inline>
          </w:drawing>
        </w:r>
      </w:ins>
    </w:p>
    <w:p w14:paraId="5042F6ED" w14:textId="448BB2E1" w:rsidR="002064A0" w:rsidRDefault="00E85A0A" w:rsidP="00E2013E">
      <w:pPr>
        <w:pStyle w:val="Caption"/>
        <w:jc w:val="center"/>
        <w:rPr>
          <w:ins w:id="147" w:author="user 3" w:date="2026-01-15T10:49:00Z" w16du:dateUtc="2026-01-15T15:49:00Z"/>
        </w:rPr>
      </w:pPr>
      <w:ins w:id="148" w:author="user 3" w:date="2026-01-15T10:48:00Z" w16du:dateUtc="2026-01-15T15:48:00Z">
        <w:r>
          <w:t xml:space="preserve">Figure </w:t>
        </w:r>
        <w:r w:rsidR="00062B69">
          <w:t>6.</w:t>
        </w:r>
      </w:ins>
      <w:ins w:id="149" w:author="user 3" w:date="2026-01-22T11:17:00Z" w16du:dateUtc="2026-01-22T17:17:00Z">
        <w:r w:rsidR="00D934D5">
          <w:t>21</w:t>
        </w:r>
      </w:ins>
      <w:ins w:id="150" w:author="user 3" w:date="2026-01-15T10:48:00Z" w16du:dateUtc="2026-01-15T15:48:00Z">
        <w:r w:rsidR="00062B69">
          <w:t xml:space="preserve">.Y.1-1: Data framework architecture with </w:t>
        </w:r>
      </w:ins>
      <w:ins w:id="151" w:author="user 3" w:date="2026-01-15T10:49:00Z" w16du:dateUtc="2026-01-15T15:49:00Z">
        <w:r w:rsidR="000A155A">
          <w:t>DOF and DDF functionalities.</w:t>
        </w:r>
      </w:ins>
    </w:p>
    <w:p w14:paraId="3AB30746" w14:textId="3E096D0B" w:rsidR="00EF3AE7" w:rsidRDefault="00EF3AE7" w:rsidP="00EF3AE7">
      <w:pPr>
        <w:rPr>
          <w:ins w:id="152" w:author="user 3" w:date="2026-01-15T11:32:00Z" w16du:dateUtc="2026-01-15T16:32:00Z"/>
        </w:rPr>
      </w:pPr>
      <w:ins w:id="153" w:author="user 3" w:date="2026-01-15T10:49:00Z" w16du:dateUtc="2026-01-15T15:49:00Z">
        <w:r>
          <w:t xml:space="preserve">Manin principle and </w:t>
        </w:r>
      </w:ins>
      <w:ins w:id="154" w:author="user 3" w:date="2026-01-15T10:50:00Z" w16du:dateUtc="2026-01-15T15:50:00Z">
        <w:r w:rsidR="00281D83">
          <w:t>architecture assumptions of the proposed solution include:</w:t>
        </w:r>
      </w:ins>
    </w:p>
    <w:p w14:paraId="1C03FB93" w14:textId="49D2D719" w:rsidR="00DD6BDD" w:rsidRDefault="00412600" w:rsidP="00412600">
      <w:pPr>
        <w:pStyle w:val="ListParagraph"/>
        <w:numPr>
          <w:ilvl w:val="0"/>
          <w:numId w:val="4"/>
        </w:numPr>
        <w:rPr>
          <w:ins w:id="155" w:author="user 3" w:date="2026-01-15T11:33:00Z" w16du:dateUtc="2026-01-15T16:33:00Z"/>
        </w:rPr>
      </w:pPr>
      <w:ins w:id="156" w:author="user 3" w:date="2026-01-15T11:32:00Z" w16du:dateUtc="2026-01-15T16:32:00Z">
        <w:r>
          <w:t>Data Orches</w:t>
        </w:r>
        <w:r w:rsidR="00175A22">
          <w:t>trator</w:t>
        </w:r>
      </w:ins>
      <w:ins w:id="157" w:author="user 3" w:date="2026-01-15T11:33:00Z" w16du:dateUtc="2026-01-15T16:33:00Z">
        <w:r w:rsidR="00175A22">
          <w:t xml:space="preserve"> Functionality</w:t>
        </w:r>
      </w:ins>
      <w:ins w:id="158" w:author="user 3" w:date="2026-01-15T11:32:00Z" w16du:dateUtc="2026-01-15T16:32:00Z">
        <w:r>
          <w:t xml:space="preserve"> </w:t>
        </w:r>
      </w:ins>
      <w:ins w:id="159" w:author="user 3" w:date="2026-01-15T11:37:00Z" w16du:dateUtc="2026-01-15T16:37:00Z">
        <w:r w:rsidR="002160DC">
          <w:t>as a new</w:t>
        </w:r>
        <w:r w:rsidR="008D05DF">
          <w:t xml:space="preserve"> data framework</w:t>
        </w:r>
        <w:r w:rsidR="002160DC">
          <w:t xml:space="preserve"> function on 6G SBA</w:t>
        </w:r>
        <w:r w:rsidR="008D05DF">
          <w:t xml:space="preserve"> </w:t>
        </w:r>
      </w:ins>
      <w:ins w:id="160" w:author="user 3" w:date="2026-01-15T11:32:00Z" w16du:dateUtc="2026-01-15T16:32:00Z">
        <w:r>
          <w:t>is proposed</w:t>
        </w:r>
      </w:ins>
      <w:ins w:id="161" w:author="user 3" w:date="2026-01-15T11:33:00Z" w16du:dateUtc="2026-01-15T16:33:00Z">
        <w:r w:rsidR="00175A22">
          <w:t>:</w:t>
        </w:r>
      </w:ins>
    </w:p>
    <w:p w14:paraId="1B577FFC" w14:textId="7FFF4605" w:rsidR="00175A22" w:rsidRDefault="00935994" w:rsidP="00A54894">
      <w:pPr>
        <w:pStyle w:val="ListParagraph"/>
        <w:numPr>
          <w:ilvl w:val="1"/>
          <w:numId w:val="4"/>
        </w:numPr>
        <w:rPr>
          <w:ins w:id="162" w:author="user 3" w:date="2026-01-22T10:58:00Z" w16du:dateUtc="2026-01-22T16:58:00Z"/>
        </w:rPr>
      </w:pPr>
      <w:ins w:id="163" w:author="user 3" w:date="2026-01-15T11:37:00Z" w16du:dateUtc="2026-01-15T16:37:00Z">
        <w:r>
          <w:t xml:space="preserve">DOF is </w:t>
        </w:r>
      </w:ins>
      <w:ins w:id="164" w:author="user 3" w:date="2026-01-15T11:38:00Z" w16du:dateUtc="2026-01-15T16:38:00Z">
        <w:r>
          <w:t>a</w:t>
        </w:r>
      </w:ins>
      <w:ins w:id="165" w:author="user 3" w:date="2026-01-15T11:33:00Z" w16du:dateUtc="2026-01-15T16:33:00Z">
        <w:r w:rsidR="00175A22">
          <w:t xml:space="preserve"> centralized repository where </w:t>
        </w:r>
      </w:ins>
      <w:ins w:id="166" w:author="user 3" w:date="2026-01-15T14:10:00Z" w16du:dateUtc="2026-01-15T19:10:00Z">
        <w:r w:rsidR="00035D42">
          <w:t>D</w:t>
        </w:r>
      </w:ins>
      <w:ins w:id="167" w:author="user 3" w:date="2026-01-15T11:33:00Z" w16du:dateUtc="2026-01-15T16:33:00Z">
        <w:r w:rsidR="00175A22">
          <w:t xml:space="preserve">ata </w:t>
        </w:r>
      </w:ins>
      <w:ins w:id="168" w:author="user 3" w:date="2026-01-15T14:10:00Z" w16du:dateUtc="2026-01-15T19:10:00Z">
        <w:r w:rsidR="00035D42">
          <w:t>P</w:t>
        </w:r>
      </w:ins>
      <w:ins w:id="169" w:author="user 3" w:date="2026-01-15T11:33:00Z" w16du:dateUtc="2026-01-15T16:33:00Z">
        <w:r w:rsidR="00175A22">
          <w:t>roducers</w:t>
        </w:r>
      </w:ins>
      <w:ins w:id="170" w:author="user 3" w:date="2026-01-15T14:10:00Z" w16du:dateUtc="2026-01-15T19:10:00Z">
        <w:r w:rsidR="00035D42">
          <w:t xml:space="preserve"> (DPs)</w:t>
        </w:r>
      </w:ins>
      <w:ins w:id="171" w:author="user 3" w:date="2026-01-15T11:33:00Z" w16du:dateUtc="2026-01-15T16:33:00Z">
        <w:r w:rsidR="00175A22">
          <w:t xml:space="preserve"> can register their data capabilities </w:t>
        </w:r>
      </w:ins>
      <w:ins w:id="172" w:author="user 3" w:date="2026-01-20T21:04:00Z" w16du:dateUtc="2026-01-21T03:04:00Z">
        <w:r w:rsidR="009D27A9">
          <w:t>such as</w:t>
        </w:r>
      </w:ins>
      <w:ins w:id="173" w:author="user 3" w:date="2026-01-15T11:33:00Z" w16du:dateUtc="2026-01-15T16:33:00Z">
        <w:r w:rsidR="00175A22">
          <w:t xml:space="preserve"> </w:t>
        </w:r>
      </w:ins>
      <w:ins w:id="174" w:author="user 3" w:date="2026-01-20T21:04:00Z" w16du:dateUtc="2026-01-21T03:04:00Z">
        <w:r w:rsidR="009D27A9">
          <w:t>their</w:t>
        </w:r>
      </w:ins>
      <w:ins w:id="175" w:author="user 3" w:date="2026-01-15T11:33:00Z" w16du:dateUtc="2026-01-15T16:33:00Z">
        <w:r w:rsidR="00175A22">
          <w:t xml:space="preserve"> supported</w:t>
        </w:r>
      </w:ins>
      <w:ins w:id="176" w:author="user 3" w:date="2026-01-20T21:04:00Z" w16du:dateUtc="2026-01-21T03:04:00Z">
        <w:r w:rsidR="009D27A9">
          <w:t xml:space="preserve"> type</w:t>
        </w:r>
      </w:ins>
      <w:ins w:id="177" w:author="user 3" w:date="2026-01-15T11:33:00Z" w16du:dateUtc="2026-01-15T16:33:00Z">
        <w:r w:rsidR="00175A22">
          <w:t xml:space="preserve"> </w:t>
        </w:r>
      </w:ins>
      <w:ins w:id="178" w:author="user 3" w:date="2026-01-20T21:06:00Z" w16du:dateUtc="2026-01-21T03:06:00Z">
        <w:r w:rsidR="00665ED4">
          <w:t xml:space="preserve">of </w:t>
        </w:r>
      </w:ins>
      <w:ins w:id="179" w:author="user 3" w:date="2026-01-15T13:58:00Z" w16du:dateUtc="2026-01-15T18:58:00Z">
        <w:r w:rsidR="008A40D0">
          <w:t xml:space="preserve">service </w:t>
        </w:r>
      </w:ins>
      <w:ins w:id="180" w:author="user 3" w:date="2026-01-15T11:33:00Z" w16du:dateUtc="2026-01-15T16:33:00Z">
        <w:r w:rsidR="00175A22">
          <w:t>data</w:t>
        </w:r>
      </w:ins>
      <w:ins w:id="181" w:author="user 3" w:date="2026-01-20T21:04:00Z" w16du:dateUtc="2026-01-21T03:04:00Z">
        <w:r w:rsidR="009D27A9">
          <w:t xml:space="preserve"> (e.g.,</w:t>
        </w:r>
      </w:ins>
      <w:ins w:id="182" w:author="user 3" w:date="2026-01-15T11:33:00Z" w16du:dateUtc="2026-01-15T16:33:00Z">
        <w:r w:rsidR="00175A22">
          <w:t xml:space="preserve"> AI/ML data, sensing data</w:t>
        </w:r>
      </w:ins>
      <w:ins w:id="183" w:author="user 3" w:date="2026-01-20T21:04:00Z" w16du:dateUtc="2026-01-21T03:04:00Z">
        <w:r w:rsidR="00A874EE">
          <w:t xml:space="preserve">), their </w:t>
        </w:r>
        <w:r w:rsidR="0040690B">
          <w:t>supported</w:t>
        </w:r>
      </w:ins>
      <w:ins w:id="184" w:author="user 3" w:date="2026-01-20T21:05:00Z" w16du:dateUtc="2026-01-21T03:05:00Z">
        <w:r w:rsidR="0040690B">
          <w:t xml:space="preserve"> frequency of data reporting (</w:t>
        </w:r>
        <w:r w:rsidR="006865CF">
          <w:t xml:space="preserve">e.g., </w:t>
        </w:r>
        <w:r w:rsidR="0040690B">
          <w:t>real-time, near real time</w:t>
        </w:r>
        <w:r w:rsidR="006865CF">
          <w:t>, non-real time) an</w:t>
        </w:r>
      </w:ins>
      <w:ins w:id="185" w:author="user 3" w:date="2026-01-20T21:06:00Z" w16du:dateUtc="2026-01-21T03:06:00Z">
        <w:r w:rsidR="006865CF">
          <w:t xml:space="preserve">d </w:t>
        </w:r>
        <w:r w:rsidR="007B6C8B">
          <w:t xml:space="preserve">supported data size in a single </w:t>
        </w:r>
      </w:ins>
      <w:ins w:id="186" w:author="user 3" w:date="2026-01-20T21:07:00Z" w16du:dateUtc="2026-01-21T03:07:00Z">
        <w:r w:rsidR="00665ED4">
          <w:t>report, etc</w:t>
        </w:r>
      </w:ins>
      <w:ins w:id="187" w:author="user 3" w:date="2026-01-15T11:33:00Z" w16du:dateUtc="2026-01-15T16:33:00Z">
        <w:r w:rsidR="00175A22">
          <w:t xml:space="preserve">. </w:t>
        </w:r>
      </w:ins>
      <w:ins w:id="188" w:author="user 3" w:date="2026-01-15T11:34:00Z" w16du:dateUtc="2026-01-15T16:34:00Z">
        <w:r w:rsidR="00A54894">
          <w:t>Data framework functions</w:t>
        </w:r>
      </w:ins>
      <w:ins w:id="189" w:author="user 3" w:date="2026-01-15T11:33:00Z" w16du:dateUtc="2026-01-15T16:33:00Z">
        <w:r w:rsidR="00175A22">
          <w:t xml:space="preserve"> also </w:t>
        </w:r>
      </w:ins>
      <w:ins w:id="190" w:author="user 3" w:date="2026-01-20T21:07:00Z" w16du:dateUtc="2026-01-21T03:07:00Z">
        <w:r w:rsidR="0091233A">
          <w:t xml:space="preserve">can </w:t>
        </w:r>
      </w:ins>
      <w:ins w:id="191" w:author="user 3" w:date="2026-01-15T11:33:00Z" w16du:dateUtc="2026-01-15T16:33:00Z">
        <w:r w:rsidR="00175A22">
          <w:t xml:space="preserve">register their </w:t>
        </w:r>
      </w:ins>
      <w:ins w:id="192" w:author="user 3" w:date="2026-01-15T11:34:00Z" w16du:dateUtc="2026-01-15T16:34:00Z">
        <w:r w:rsidR="00A54894">
          <w:t>NF level capabilities</w:t>
        </w:r>
      </w:ins>
      <w:ins w:id="193" w:author="user 3" w:date="2026-01-15T11:33:00Z" w16du:dateUtc="2026-01-15T16:33:00Z">
        <w:r w:rsidR="00175A22">
          <w:t xml:space="preserve"> to the DO</w:t>
        </w:r>
      </w:ins>
      <w:ins w:id="194" w:author="user 3" w:date="2026-01-15T11:34:00Z" w16du:dateUtc="2026-01-15T16:34:00Z">
        <w:r w:rsidR="00A54894">
          <w:t>F</w:t>
        </w:r>
      </w:ins>
      <w:ins w:id="195" w:author="user 3" w:date="2026-01-15T11:33:00Z" w16du:dateUtc="2026-01-15T16:33:00Z">
        <w:r w:rsidR="00175A22">
          <w:t xml:space="preserve">. </w:t>
        </w:r>
      </w:ins>
    </w:p>
    <w:p w14:paraId="2EEAA12E" w14:textId="77777777" w:rsidR="00266717" w:rsidRDefault="00266717" w:rsidP="00266717">
      <w:pPr>
        <w:pStyle w:val="ListParagraph"/>
        <w:numPr>
          <w:ilvl w:val="2"/>
          <w:numId w:val="4"/>
        </w:numPr>
        <w:rPr>
          <w:ins w:id="196" w:author="user 3" w:date="2026-01-22T10:58:00Z" w16du:dateUtc="2026-01-22T16:58:00Z"/>
        </w:rPr>
      </w:pPr>
      <w:ins w:id="197" w:author="user 3" w:date="2026-01-22T10:58:00Z" w16du:dateUtc="2026-01-22T16:58:00Z">
        <w:r w:rsidRPr="00266717">
          <w:t xml:space="preserve">In case of UE DP, a new NAS between UE and DOF can be introduced or NAS via AMF can be leveraged. </w:t>
        </w:r>
      </w:ins>
    </w:p>
    <w:p w14:paraId="06A76280" w14:textId="3C76A6D2" w:rsidR="00815274" w:rsidRDefault="00266717" w:rsidP="00266717">
      <w:pPr>
        <w:pStyle w:val="ListParagraph"/>
        <w:numPr>
          <w:ilvl w:val="2"/>
          <w:numId w:val="4"/>
        </w:numPr>
        <w:rPr>
          <w:ins w:id="198" w:author="user 3" w:date="2026-01-15T11:33:00Z" w16du:dateUtc="2026-01-15T16:33:00Z"/>
        </w:rPr>
      </w:pPr>
      <w:ins w:id="199" w:author="user 3" w:date="2026-01-22T10:58:00Z" w16du:dateUtc="2026-01-22T16:58:00Z">
        <w:r w:rsidRPr="00266717">
          <w:t>In case of RAN DP, a new P2P (N2 like) interface between RAN and DOF can be introduced or RAN can register data information to DOF via AMF.</w:t>
        </w:r>
      </w:ins>
    </w:p>
    <w:p w14:paraId="06D5A484" w14:textId="69A29F75" w:rsidR="00175A22" w:rsidRDefault="00B9703D" w:rsidP="00175A22">
      <w:pPr>
        <w:pStyle w:val="ListParagraph"/>
        <w:numPr>
          <w:ilvl w:val="1"/>
          <w:numId w:val="4"/>
        </w:numPr>
        <w:rPr>
          <w:ins w:id="200" w:author="user 3" w:date="2026-01-15T11:33:00Z" w16du:dateUtc="2026-01-15T16:33:00Z"/>
        </w:rPr>
      </w:pPr>
      <w:ins w:id="201" w:author="user 3" w:date="2026-01-15T11:35:00Z" w16du:dateUtc="2026-01-15T16:35:00Z">
        <w:r>
          <w:t>DOF can</w:t>
        </w:r>
      </w:ins>
      <w:ins w:id="202" w:author="user 3" w:date="2026-01-15T11:33:00Z" w16du:dateUtc="2026-01-15T16:33:00Z">
        <w:r w:rsidR="00175A22">
          <w:t xml:space="preserve"> assign a </w:t>
        </w:r>
      </w:ins>
      <w:ins w:id="203" w:author="user 3" w:date="2026-01-20T20:58:00Z" w16du:dateUtc="2026-01-21T02:58:00Z">
        <w:r w:rsidR="00182285" w:rsidRPr="00182285">
          <w:t>multi-dimensional</w:t>
        </w:r>
        <w:r w:rsidR="00182285">
          <w:t xml:space="preserve"> </w:t>
        </w:r>
      </w:ins>
      <w:ins w:id="204" w:author="user 3" w:date="2026-01-15T11:33:00Z" w16du:dateUtc="2026-01-15T16:33:00Z">
        <w:r w:rsidR="00175A22">
          <w:t xml:space="preserve">topic ID to each </w:t>
        </w:r>
      </w:ins>
      <w:ins w:id="205" w:author="user 3" w:date="2026-01-22T10:30:00Z" w16du:dateUtc="2026-01-22T16:30:00Z">
        <w:r w:rsidR="00AB25A0">
          <w:t xml:space="preserve">registered </w:t>
        </w:r>
      </w:ins>
      <w:ins w:id="206" w:author="user 3" w:date="2026-01-15T11:33:00Z" w16du:dateUtc="2026-01-15T16:33:00Z">
        <w:r w:rsidR="00175A22">
          <w:t xml:space="preserve">service data </w:t>
        </w:r>
      </w:ins>
      <w:ins w:id="207" w:author="user 3" w:date="2026-01-20T20:59:00Z" w16du:dateUtc="2026-01-21T02:59:00Z">
        <w:r w:rsidR="009F7211">
          <w:t>based on</w:t>
        </w:r>
      </w:ins>
      <w:ins w:id="208" w:author="user 3" w:date="2026-01-20T21:00:00Z" w16du:dateUtc="2026-01-21T03:00:00Z">
        <w:r w:rsidR="00EE7F62">
          <w:t xml:space="preserve"> </w:t>
        </w:r>
      </w:ins>
      <w:ins w:id="209" w:author="user 3" w:date="2026-01-20T21:15:00Z" w16du:dateUtc="2026-01-21T03:15:00Z">
        <w:r w:rsidR="006F2721">
          <w:t xml:space="preserve">parameters such as </w:t>
        </w:r>
      </w:ins>
      <w:ins w:id="210" w:author="user 3" w:date="2026-01-20T21:00:00Z" w16du:dateUtc="2026-01-21T03:00:00Z">
        <w:r w:rsidR="00EE7F62">
          <w:t xml:space="preserve">DP domain (e.g., UE, RAN), data type </w:t>
        </w:r>
      </w:ins>
      <w:ins w:id="211" w:author="user 3" w:date="2026-01-15T11:33:00Z" w16du:dateUtc="2026-01-15T16:33:00Z">
        <w:r w:rsidR="00175A22">
          <w:t>(e.g., AI/ML data, sensing data) or each DP-specific capability (e.g., a DP providing AI/ML training data, AI/ML inference data).</w:t>
        </w:r>
      </w:ins>
      <w:ins w:id="212" w:author="user 3" w:date="2026-01-16T12:03:00Z" w16du:dateUtc="2026-01-16T17:03:00Z">
        <w:r w:rsidR="00204841">
          <w:t xml:space="preserve"> </w:t>
        </w:r>
        <w:r w:rsidR="00204841" w:rsidRPr="00D934D5">
          <w:t xml:space="preserve">A new topic ID is needed when a new </w:t>
        </w:r>
      </w:ins>
      <w:ins w:id="213" w:author="user 3" w:date="2026-01-16T12:04:00Z" w16du:dateUtc="2026-01-16T17:04:00Z">
        <w:r w:rsidR="00FC67BC" w:rsidRPr="00D934D5">
          <w:t>data capability is registered in the network</w:t>
        </w:r>
      </w:ins>
      <w:ins w:id="214" w:author="user 3" w:date="2026-01-16T12:05:00Z" w16du:dateUtc="2026-01-16T17:05:00Z">
        <w:r w:rsidR="00470C40" w:rsidRPr="00D934D5">
          <w:t>.</w:t>
        </w:r>
      </w:ins>
      <w:ins w:id="215" w:author="user 3" w:date="2026-01-22T10:30:00Z" w16du:dateUtc="2026-01-22T16:30:00Z">
        <w:r w:rsidR="00E87D9A">
          <w:t xml:space="preserve"> A list of supported </w:t>
        </w:r>
        <w:r w:rsidR="005D3259">
          <w:t>data services allowed t</w:t>
        </w:r>
      </w:ins>
      <w:ins w:id="216" w:author="user 3" w:date="2026-01-22T10:31:00Z" w16du:dateUtc="2026-01-22T16:31:00Z">
        <w:r w:rsidR="005D3259">
          <w:t>o be registered in the network can be decided/configured in advance.</w:t>
        </w:r>
      </w:ins>
    </w:p>
    <w:p w14:paraId="4D1517BF" w14:textId="0C260C72" w:rsidR="00175A22" w:rsidRDefault="001555C5" w:rsidP="00175A22">
      <w:pPr>
        <w:pStyle w:val="ListParagraph"/>
        <w:numPr>
          <w:ilvl w:val="1"/>
          <w:numId w:val="4"/>
        </w:numPr>
        <w:rPr>
          <w:ins w:id="217" w:author="user 3" w:date="2026-01-15T11:33:00Z" w16du:dateUtc="2026-01-15T16:33:00Z"/>
        </w:rPr>
      </w:pPr>
      <w:ins w:id="218" w:author="user 3" w:date="2026-01-15T11:36:00Z" w16du:dateUtc="2026-01-15T16:36:00Z">
        <w:r>
          <w:t>D</w:t>
        </w:r>
      </w:ins>
      <w:ins w:id="219" w:author="user 3" w:date="2026-01-15T11:33:00Z" w16du:dateUtc="2026-01-15T16:33:00Z">
        <w:r w:rsidR="00175A22">
          <w:t xml:space="preserve">ata </w:t>
        </w:r>
      </w:ins>
      <w:ins w:id="220" w:author="user 3" w:date="2026-01-15T14:11:00Z" w16du:dateUtc="2026-01-15T19:11:00Z">
        <w:r w:rsidR="00D519E4">
          <w:t>S</w:t>
        </w:r>
      </w:ins>
      <w:ins w:id="221" w:author="user 3" w:date="2026-01-15T11:33:00Z" w16du:dateUtc="2026-01-15T16:33:00Z">
        <w:r w:rsidR="00175A22">
          <w:t>ubscribers</w:t>
        </w:r>
      </w:ins>
      <w:ins w:id="222" w:author="user 3" w:date="2026-01-15T14:11:00Z" w16du:dateUtc="2026-01-15T19:11:00Z">
        <w:r w:rsidR="00D519E4">
          <w:t xml:space="preserve"> (DSs)</w:t>
        </w:r>
      </w:ins>
      <w:ins w:id="223" w:author="user 3" w:date="2026-01-15T11:33:00Z" w16du:dateUtc="2026-01-15T16:33:00Z">
        <w:r w:rsidR="00175A22">
          <w:t xml:space="preserve"> </w:t>
        </w:r>
      </w:ins>
      <w:ins w:id="224" w:author="user 3" w:date="2026-01-15T11:36:00Z" w16du:dateUtc="2026-01-15T16:36:00Z">
        <w:r>
          <w:t>can</w:t>
        </w:r>
      </w:ins>
      <w:ins w:id="225" w:author="user 3" w:date="2026-01-15T11:33:00Z" w16du:dateUtc="2026-01-15T16:33:00Z">
        <w:r w:rsidR="00175A22">
          <w:t xml:space="preserve"> discover topic IDs from the DO</w:t>
        </w:r>
      </w:ins>
      <w:ins w:id="226" w:author="user 3" w:date="2026-01-15T11:36:00Z" w16du:dateUtc="2026-01-15T16:36:00Z">
        <w:r>
          <w:t>F</w:t>
        </w:r>
      </w:ins>
      <w:ins w:id="227" w:author="user 3" w:date="2026-01-15T11:33:00Z" w16du:dateUtc="2026-01-15T16:33:00Z">
        <w:r w:rsidR="00175A22">
          <w:t>.</w:t>
        </w:r>
      </w:ins>
    </w:p>
    <w:p w14:paraId="59D96C6F" w14:textId="4C7F191B" w:rsidR="00175A22" w:rsidRDefault="00935994" w:rsidP="00171504">
      <w:pPr>
        <w:pStyle w:val="ListParagraph"/>
        <w:numPr>
          <w:ilvl w:val="1"/>
          <w:numId w:val="4"/>
        </w:numPr>
        <w:jc w:val="both"/>
        <w:rPr>
          <w:ins w:id="228" w:author="user 3" w:date="2026-01-15T11:46:00Z" w16du:dateUtc="2026-01-15T16:46:00Z"/>
        </w:rPr>
      </w:pPr>
      <w:ins w:id="229" w:author="user 3" w:date="2026-01-15T11:38:00Z" w16du:dateUtc="2026-01-15T16:38:00Z">
        <w:r>
          <w:t>DOF can</w:t>
        </w:r>
      </w:ins>
      <w:ins w:id="230" w:author="user 3" w:date="2026-01-15T11:37:00Z" w16du:dateUtc="2026-01-15T16:37:00Z">
        <w:r w:rsidR="008D05DF" w:rsidRPr="008D05DF">
          <w:t xml:space="preserve"> support data orchestration aspects of data framework including data subscription, data access, mobility management, data exposure and policy.</w:t>
        </w:r>
      </w:ins>
    </w:p>
    <w:p w14:paraId="7FC061D0" w14:textId="77777777" w:rsidR="00940730" w:rsidRDefault="00940730" w:rsidP="00940730">
      <w:pPr>
        <w:pStyle w:val="ListParagraph"/>
        <w:ind w:left="1440"/>
        <w:jc w:val="both"/>
        <w:rPr>
          <w:ins w:id="231" w:author="user 3" w:date="2026-01-15T11:39:00Z" w16du:dateUtc="2026-01-15T16:39:00Z"/>
        </w:rPr>
      </w:pPr>
    </w:p>
    <w:p w14:paraId="7F277CBB" w14:textId="3629CB7B" w:rsidR="00E2013E" w:rsidRDefault="003D2BE2" w:rsidP="00E2013E">
      <w:pPr>
        <w:pStyle w:val="ListParagraph"/>
        <w:numPr>
          <w:ilvl w:val="1"/>
          <w:numId w:val="4"/>
        </w:numPr>
        <w:ind w:left="720"/>
        <w:jc w:val="both"/>
        <w:rPr>
          <w:ins w:id="232" w:author="user 3" w:date="2026-01-15T11:46:00Z" w16du:dateUtc="2026-01-15T16:46:00Z"/>
        </w:rPr>
      </w:pPr>
      <w:ins w:id="233" w:author="user 3" w:date="2026-01-15T11:39:00Z" w16du:dateUtc="2026-01-15T16:39:00Z">
        <w:r>
          <w:t>Data Dist</w:t>
        </w:r>
      </w:ins>
      <w:ins w:id="234" w:author="user 3" w:date="2026-01-15T11:40:00Z" w16du:dateUtc="2026-01-15T16:40:00Z">
        <w:r>
          <w:t>ribution Fu</w:t>
        </w:r>
      </w:ins>
      <w:ins w:id="235" w:author="user 3" w:date="2026-01-15T11:45:00Z" w16du:dateUtc="2026-01-15T16:45:00Z">
        <w:r w:rsidR="00BF3D7F">
          <w:t xml:space="preserve">nctionality </w:t>
        </w:r>
        <w:r w:rsidR="00074E0C">
          <w:t>as a new data framework function</w:t>
        </w:r>
      </w:ins>
      <w:ins w:id="236" w:author="user 3" w:date="2026-01-15T11:46:00Z" w16du:dateUtc="2026-01-15T16:46:00Z">
        <w:r w:rsidR="00074E0C">
          <w:t xml:space="preserve"> is proposed:</w:t>
        </w:r>
      </w:ins>
    </w:p>
    <w:p w14:paraId="02432F29" w14:textId="3D99C9ED" w:rsidR="00074E0C" w:rsidRDefault="00027F8C" w:rsidP="00074E0C">
      <w:pPr>
        <w:pStyle w:val="ListParagraph"/>
        <w:numPr>
          <w:ilvl w:val="2"/>
          <w:numId w:val="4"/>
        </w:numPr>
        <w:ind w:left="1440"/>
        <w:jc w:val="both"/>
        <w:rPr>
          <w:ins w:id="237" w:author="user 3" w:date="2026-01-15T11:50:00Z" w16du:dateUtc="2026-01-15T16:50:00Z"/>
        </w:rPr>
      </w:pPr>
      <w:ins w:id="238" w:author="user 3" w:date="2026-01-15T11:47:00Z" w16du:dateUtc="2026-01-15T16:47:00Z">
        <w:r>
          <w:t xml:space="preserve">In case of UE data producer, DDF can establish </w:t>
        </w:r>
      </w:ins>
      <w:ins w:id="239" w:author="user 3" w:date="2026-01-15T11:50:00Z" w16du:dateUtc="2026-01-15T16:50:00Z">
        <w:r w:rsidR="00A23CCC">
          <w:t>a UP path to the UE via 6G UP.</w:t>
        </w:r>
      </w:ins>
    </w:p>
    <w:p w14:paraId="01A02F9C" w14:textId="67F5FA40" w:rsidR="00A23CCC" w:rsidRDefault="00A23CCC" w:rsidP="00074E0C">
      <w:pPr>
        <w:pStyle w:val="ListParagraph"/>
        <w:numPr>
          <w:ilvl w:val="2"/>
          <w:numId w:val="4"/>
        </w:numPr>
        <w:ind w:left="1440"/>
        <w:jc w:val="both"/>
        <w:rPr>
          <w:ins w:id="240" w:author="user 3" w:date="2026-01-15T11:53:00Z" w16du:dateUtc="2026-01-15T16:53:00Z"/>
        </w:rPr>
      </w:pPr>
      <w:ins w:id="241" w:author="user 3" w:date="2026-01-15T11:50:00Z" w16du:dateUtc="2026-01-15T16:50:00Z">
        <w:r>
          <w:t xml:space="preserve">In case of RAN data producer, </w:t>
        </w:r>
        <w:r w:rsidR="00417E33">
          <w:t xml:space="preserve">DDF </w:t>
        </w:r>
      </w:ins>
      <w:ins w:id="242" w:author="user 3" w:date="2026-01-15T11:51:00Z" w16du:dateUtc="2026-01-15T16:51:00Z">
        <w:r w:rsidR="00416E0D">
          <w:t xml:space="preserve">can have a </w:t>
        </w:r>
      </w:ins>
      <w:ins w:id="243" w:author="user 3" w:date="2026-01-22T10:32:00Z" w16du:dateUtc="2026-01-22T16:32:00Z">
        <w:r w:rsidR="00352EFC">
          <w:t xml:space="preserve">direct </w:t>
        </w:r>
      </w:ins>
      <w:ins w:id="244" w:author="user 3" w:date="2026-01-15T11:51:00Z" w16du:dateUtc="2026-01-15T16:51:00Z">
        <w:r w:rsidR="00416E0D">
          <w:t xml:space="preserve">P2P interface to 6G RAN </w:t>
        </w:r>
      </w:ins>
      <w:ins w:id="245" w:author="user 3" w:date="2026-01-15T11:52:00Z" w16du:dateUtc="2026-01-15T16:52:00Z">
        <w:r w:rsidR="00B11277">
          <w:t>where protocol stack options include</w:t>
        </w:r>
      </w:ins>
      <w:ins w:id="246" w:author="user 3" w:date="2026-01-15T11:51:00Z" w16du:dateUtc="2026-01-15T16:51:00Z">
        <w:r w:rsidR="00416E0D">
          <w:t xml:space="preserve"> SCTP </w:t>
        </w:r>
      </w:ins>
      <w:ins w:id="247" w:author="user 3" w:date="2026-01-15T11:52:00Z" w16du:dateUtc="2026-01-15T16:52:00Z">
        <w:r w:rsidR="00B11277">
          <w:t>based or QUIC based.</w:t>
        </w:r>
      </w:ins>
    </w:p>
    <w:p w14:paraId="4869B120" w14:textId="3B783220" w:rsidR="00741DAF" w:rsidRDefault="00BA2752" w:rsidP="002A2B4B">
      <w:pPr>
        <w:pStyle w:val="ListParagraph"/>
        <w:numPr>
          <w:ilvl w:val="2"/>
          <w:numId w:val="4"/>
        </w:numPr>
        <w:ind w:left="1440"/>
        <w:rPr>
          <w:ins w:id="248" w:author="user 3" w:date="2026-01-15T11:59:00Z" w16du:dateUtc="2026-01-15T16:59:00Z"/>
        </w:rPr>
      </w:pPr>
      <w:ins w:id="249" w:author="user 3" w:date="2026-01-15T11:53:00Z" w16du:dateUtc="2026-01-15T16:53:00Z">
        <w:r>
          <w:t xml:space="preserve">DDF supports a broker functionality to enable </w:t>
        </w:r>
      </w:ins>
      <w:ins w:id="250" w:author="user 3" w:date="2026-01-15T11:54:00Z" w16du:dateUtc="2026-01-15T16:54:00Z">
        <w:r w:rsidR="00400473">
          <w:t>point</w:t>
        </w:r>
      </w:ins>
      <w:ins w:id="251" w:author="user 3" w:date="2026-01-15T11:55:00Z" w16du:dateUtc="2026-01-15T16:55:00Z">
        <w:r w:rsidR="00F80A5D">
          <w:t>-to-multipoint data distribution</w:t>
        </w:r>
      </w:ins>
      <w:ins w:id="252" w:author="user 3" w:date="2026-01-15T11:53:00Z" w16du:dateUtc="2026-01-15T16:53:00Z">
        <w:r>
          <w:t xml:space="preserve"> between DPs and DSs</w:t>
        </w:r>
      </w:ins>
      <w:ins w:id="253" w:author="user 3" w:date="2026-01-15T11:55:00Z" w16du:dateUtc="2026-01-15T16:55:00Z">
        <w:r w:rsidR="007352C5">
          <w:t>.</w:t>
        </w:r>
      </w:ins>
      <w:ins w:id="254" w:author="user 3" w:date="2026-01-15T11:53:00Z" w16du:dateUtc="2026-01-15T16:53:00Z">
        <w:r>
          <w:t xml:space="preserve"> </w:t>
        </w:r>
      </w:ins>
      <w:ins w:id="255" w:author="user 3" w:date="2026-01-15T11:56:00Z" w16du:dateUtc="2026-01-15T16:56:00Z">
        <w:r w:rsidR="007352C5">
          <w:t>This</w:t>
        </w:r>
        <w:r w:rsidR="007352C5" w:rsidRPr="007352C5">
          <w:t xml:space="preserve"> prevents </w:t>
        </w:r>
        <w:r w:rsidR="007E0228">
          <w:t>DDF</w:t>
        </w:r>
        <w:r w:rsidR="007352C5" w:rsidRPr="007352C5">
          <w:t xml:space="preserve"> from having to handle multiple subscriptions for the same data.</w:t>
        </w:r>
      </w:ins>
      <w:ins w:id="256" w:author="user 3" w:date="2026-01-15T12:04:00Z" w16du:dateUtc="2026-01-15T17:04:00Z">
        <w:r w:rsidR="002321DA">
          <w:t xml:space="preserve"> </w:t>
        </w:r>
      </w:ins>
    </w:p>
    <w:p w14:paraId="192A7B94" w14:textId="2CF331A8" w:rsidR="00BA2752" w:rsidRDefault="005D2BFB" w:rsidP="00BA2752">
      <w:pPr>
        <w:pStyle w:val="ListParagraph"/>
        <w:numPr>
          <w:ilvl w:val="2"/>
          <w:numId w:val="4"/>
        </w:numPr>
        <w:ind w:left="1440"/>
        <w:rPr>
          <w:ins w:id="257" w:author="user 3" w:date="2026-01-15T11:53:00Z" w16du:dateUtc="2026-01-15T16:53:00Z"/>
        </w:rPr>
      </w:pPr>
      <w:ins w:id="258" w:author="user 3" w:date="2026-01-15T12:01:00Z" w16du:dateUtc="2026-01-15T17:01:00Z">
        <w:r>
          <w:t>DDF can s</w:t>
        </w:r>
      </w:ins>
      <w:ins w:id="259" w:author="user 3" w:date="2026-01-15T11:53:00Z" w16du:dateUtc="2026-01-15T16:53:00Z">
        <w:r w:rsidR="00BA2752">
          <w:t>upport some on-path processing capabilities. For example, the DDF may perform some data cleaning and pre-processing on the data</w:t>
        </w:r>
      </w:ins>
      <w:ins w:id="260" w:author="user 3" w:date="2026-01-15T12:02:00Z" w16du:dateUtc="2026-01-15T17:02:00Z">
        <w:r w:rsidR="009425D0">
          <w:t xml:space="preserve"> wh</w:t>
        </w:r>
      </w:ins>
      <w:ins w:id="261" w:author="user 3" w:date="2026-01-15T12:03:00Z" w16du:dateUtc="2026-01-15T17:03:00Z">
        <w:r w:rsidR="009425D0">
          <w:t>ere data subscribers determine how the data is to be provided</w:t>
        </w:r>
      </w:ins>
      <w:ins w:id="262" w:author="user 3" w:date="2026-01-26T13:06:00Z" w16du:dateUtc="2026-01-26T18:06:00Z">
        <w:r w:rsidR="00B95BCC">
          <w:t>, e.g.</w:t>
        </w:r>
      </w:ins>
      <w:ins w:id="263" w:author="user 3" w:date="2026-01-22T10:33:00Z" w16du:dateUtc="2026-01-22T16:33:00Z">
        <w:r w:rsidR="00F06B43">
          <w:t xml:space="preserve">, DDF may perform some on-path processing to verify the data being transferred </w:t>
        </w:r>
      </w:ins>
      <w:ins w:id="264" w:author="user 3" w:date="2026-01-22T10:42:00Z" w16du:dateUtc="2026-01-22T16:42:00Z">
        <w:r w:rsidR="008D3DE1">
          <w:t>match the</w:t>
        </w:r>
      </w:ins>
      <w:ins w:id="265" w:author="user 3" w:date="2026-01-22T10:43:00Z" w16du:dateUtc="2026-01-22T16:43:00Z">
        <w:r w:rsidR="005527CE">
          <w:t xml:space="preserve"> data requested.</w:t>
        </w:r>
      </w:ins>
    </w:p>
    <w:p w14:paraId="0DD39364" w14:textId="2B27EB26" w:rsidR="00BA2752" w:rsidRDefault="00690A6C" w:rsidP="00BA2752">
      <w:pPr>
        <w:pStyle w:val="ListParagraph"/>
        <w:numPr>
          <w:ilvl w:val="2"/>
          <w:numId w:val="4"/>
        </w:numPr>
        <w:ind w:left="1440"/>
        <w:rPr>
          <w:ins w:id="266" w:author="user 3" w:date="2026-01-15T11:53:00Z" w16du:dateUtc="2026-01-15T16:53:00Z"/>
        </w:rPr>
      </w:pPr>
      <w:ins w:id="267" w:author="user 3" w:date="2026-01-15T12:03:00Z" w16du:dateUtc="2026-01-15T17:03:00Z">
        <w:r>
          <w:t>DDF may</w:t>
        </w:r>
      </w:ins>
      <w:ins w:id="268" w:author="user 3" w:date="2026-01-15T11:53:00Z" w16du:dateUtc="2026-01-15T16:53:00Z">
        <w:r w:rsidR="00BA2752">
          <w:t xml:space="preserve"> support data exposure functionality to an unauthorized AF</w:t>
        </w:r>
      </w:ins>
      <w:ins w:id="269" w:author="user 3" w:date="2026-01-15T12:03:00Z" w16du:dateUtc="2026-01-15T17:03:00Z">
        <w:r>
          <w:t xml:space="preserve"> data subscriber</w:t>
        </w:r>
      </w:ins>
      <w:ins w:id="270" w:author="user 3" w:date="2026-01-22T10:50:00Z" w16du:dateUtc="2026-01-22T16:50:00Z">
        <w:r w:rsidR="00835F14">
          <w:t xml:space="preserve"> or </w:t>
        </w:r>
        <w:r w:rsidR="00540036">
          <w:t>l</w:t>
        </w:r>
        <w:r w:rsidR="009C3181">
          <w:t xml:space="preserve">everage </w:t>
        </w:r>
      </w:ins>
      <w:ins w:id="271" w:author="user 3" w:date="2026-01-22T10:51:00Z" w16du:dateUtc="2026-01-22T16:51:00Z">
        <w:r w:rsidR="002A7218">
          <w:t>a se</w:t>
        </w:r>
        <w:r w:rsidR="00E257FF">
          <w:t xml:space="preserve">parate </w:t>
        </w:r>
      </w:ins>
      <w:ins w:id="272" w:author="user 3" w:date="2026-01-22T10:50:00Z" w16du:dateUtc="2026-01-22T16:50:00Z">
        <w:r w:rsidR="009C3181">
          <w:t>6G netwo</w:t>
        </w:r>
      </w:ins>
      <w:ins w:id="273" w:author="user 3" w:date="2026-01-22T10:51:00Z" w16du:dateUtc="2026-01-22T16:51:00Z">
        <w:r w:rsidR="009C3181">
          <w:t xml:space="preserve">rk </w:t>
        </w:r>
        <w:r w:rsidR="002A7218">
          <w:t>exposure function</w:t>
        </w:r>
      </w:ins>
      <w:ins w:id="274" w:author="user 3" w:date="2026-01-15T11:53:00Z" w16du:dateUtc="2026-01-15T16:53:00Z">
        <w:r w:rsidR="00BA2752">
          <w:t>.</w:t>
        </w:r>
      </w:ins>
    </w:p>
    <w:p w14:paraId="20B4997C" w14:textId="1B97D133" w:rsidR="0036775E" w:rsidRDefault="0036775E" w:rsidP="0036775E">
      <w:pPr>
        <w:pStyle w:val="Heading4"/>
      </w:pPr>
      <w:r w:rsidRPr="001D0732">
        <w:t>6.</w:t>
      </w:r>
      <w:proofErr w:type="gramStart"/>
      <w:r w:rsidR="00D934D5">
        <w:t>21</w:t>
      </w:r>
      <w:r w:rsidRPr="001D0732">
        <w:t>.Y.</w:t>
      </w:r>
      <w:proofErr w:type="gramEnd"/>
      <w:r w:rsidRPr="001D0732">
        <w:t>2</w:t>
      </w:r>
      <w:r w:rsidRPr="001D0732">
        <w:tab/>
        <w:t>Procedures</w:t>
      </w:r>
      <w:bookmarkEnd w:id="48"/>
      <w:bookmarkEnd w:id="130"/>
      <w:bookmarkEnd w:id="131"/>
      <w:bookmarkEnd w:id="132"/>
      <w:bookmarkEnd w:id="133"/>
      <w:bookmarkEnd w:id="134"/>
      <w:bookmarkEnd w:id="135"/>
      <w:bookmarkEnd w:id="136"/>
    </w:p>
    <w:p w14:paraId="55712BCA" w14:textId="42B5D06A" w:rsidR="00070FF8" w:rsidRPr="00673DE3" w:rsidRDefault="00F70F41" w:rsidP="00070FF8">
      <w:pPr>
        <w:spacing w:before="120" w:after="120" w:line="259" w:lineRule="auto"/>
        <w:jc w:val="both"/>
        <w:rPr>
          <w:ins w:id="275" w:author="user 3" w:date="2026-01-15T12:44:00Z" w16du:dateUtc="2026-01-15T17:44:00Z"/>
          <w:rFonts w:eastAsia="DengXian"/>
        </w:rPr>
      </w:pPr>
      <w:bookmarkStart w:id="276" w:name="OLE_LINK121"/>
      <w:bookmarkStart w:id="277" w:name="_Toc326248711"/>
      <w:bookmarkStart w:id="278" w:name="_Toc510604409"/>
      <w:bookmarkStart w:id="279" w:name="_Toc204948596"/>
      <w:bookmarkStart w:id="280" w:name="_Toc204948723"/>
      <w:bookmarkStart w:id="281" w:name="_Toc206752141"/>
      <w:bookmarkStart w:id="282" w:name="_Toc214981702"/>
      <w:bookmarkStart w:id="283" w:name="_Toc214989627"/>
      <w:bookmarkStart w:id="284" w:name="_Toc215056204"/>
      <w:bookmarkStart w:id="285" w:name="_Toc215665851"/>
      <w:ins w:id="286" w:author="user 3" w:date="2026-01-15T12:45:00Z" w16du:dateUtc="2026-01-15T17:45:00Z">
        <w:r>
          <w:rPr>
            <w:rFonts w:eastAsia="DengXian"/>
          </w:rPr>
          <w:t>A gen</w:t>
        </w:r>
        <w:r w:rsidR="002E2209">
          <w:rPr>
            <w:rFonts w:eastAsia="DengXian"/>
          </w:rPr>
          <w:t>era</w:t>
        </w:r>
      </w:ins>
      <w:ins w:id="287" w:author="user 3" w:date="2026-01-15T12:46:00Z" w16du:dateUtc="2026-01-15T17:46:00Z">
        <w:r w:rsidR="002E2209">
          <w:rPr>
            <w:rFonts w:eastAsia="DengXian"/>
          </w:rPr>
          <w:t>l procedure</w:t>
        </w:r>
      </w:ins>
      <w:ins w:id="288" w:author="user 3" w:date="2026-01-15T12:47:00Z" w16du:dateUtc="2026-01-15T17:47:00Z">
        <w:r w:rsidR="00DF68D5">
          <w:rPr>
            <w:rFonts w:eastAsia="DengXian"/>
          </w:rPr>
          <w:t xml:space="preserve"> proposed</w:t>
        </w:r>
      </w:ins>
      <w:ins w:id="289" w:author="user 3" w:date="2026-01-15T12:46:00Z" w16du:dateUtc="2026-01-15T17:46:00Z">
        <w:r w:rsidR="002E2209">
          <w:rPr>
            <w:rFonts w:eastAsia="DengXian"/>
          </w:rPr>
          <w:t xml:space="preserve"> for data and NF registration and discovery to enable </w:t>
        </w:r>
      </w:ins>
      <w:ins w:id="290" w:author="user 3" w:date="2026-01-15T12:47:00Z" w16du:dateUtc="2026-01-15T17:47:00Z">
        <w:r w:rsidR="00DF68D5">
          <w:rPr>
            <w:rFonts w:eastAsia="DengXian"/>
          </w:rPr>
          <w:t xml:space="preserve">data distribution in 6G data </w:t>
        </w:r>
      </w:ins>
      <w:ins w:id="291" w:author="user 3" w:date="2026-01-15T12:48:00Z" w16du:dateUtc="2026-01-15T17:48:00Z">
        <w:r w:rsidR="00027BF5">
          <w:rPr>
            <w:rFonts w:eastAsia="DengXian"/>
          </w:rPr>
          <w:t xml:space="preserve">framework </w:t>
        </w:r>
        <w:r w:rsidR="00027BF5" w:rsidRPr="004813BD">
          <w:rPr>
            <w:rFonts w:eastAsia="DengXian"/>
          </w:rPr>
          <w:t>is</w:t>
        </w:r>
      </w:ins>
      <w:ins w:id="292" w:author="user 3" w:date="2026-01-15T12:44:00Z" w16du:dateUtc="2026-01-15T17:44:00Z">
        <w:r w:rsidR="00070FF8" w:rsidRPr="004813BD">
          <w:rPr>
            <w:rFonts w:eastAsia="DengXian"/>
          </w:rPr>
          <w:t xml:space="preserve"> shown in Figure 6.</w:t>
        </w:r>
      </w:ins>
      <w:ins w:id="293" w:author="user 3" w:date="2026-01-22T11:18:00Z" w16du:dateUtc="2026-01-22T17:18:00Z">
        <w:r w:rsidR="00D934D5">
          <w:rPr>
            <w:rFonts w:eastAsia="DengXian"/>
          </w:rPr>
          <w:t>21</w:t>
        </w:r>
      </w:ins>
      <w:ins w:id="294" w:author="user 3" w:date="2026-01-15T12:44:00Z" w16du:dateUtc="2026-01-15T17:44:00Z">
        <w:r w:rsidR="00070FF8" w:rsidRPr="004813BD">
          <w:rPr>
            <w:rFonts w:eastAsia="DengXian"/>
          </w:rPr>
          <w:t>.</w:t>
        </w:r>
        <w:r w:rsidR="00070FF8">
          <w:rPr>
            <w:rFonts w:eastAsia="DengXian"/>
          </w:rPr>
          <w:t>Y.</w:t>
        </w:r>
      </w:ins>
      <w:ins w:id="295" w:author="user 3" w:date="2026-01-15T12:47:00Z" w16du:dateUtc="2026-01-15T17:47:00Z">
        <w:r w:rsidR="00027BF5">
          <w:rPr>
            <w:rFonts w:eastAsia="DengXian"/>
          </w:rPr>
          <w:t>2</w:t>
        </w:r>
      </w:ins>
      <w:ins w:id="296" w:author="user 3" w:date="2026-01-15T12:44:00Z" w16du:dateUtc="2026-01-15T17:44:00Z">
        <w:r w:rsidR="00070FF8">
          <w:rPr>
            <w:rFonts w:eastAsia="DengXian"/>
          </w:rPr>
          <w:t>-1</w:t>
        </w:r>
        <w:r w:rsidR="00070FF8" w:rsidRPr="004813BD">
          <w:rPr>
            <w:rFonts w:eastAsia="DengXian"/>
          </w:rPr>
          <w:t>.</w:t>
        </w:r>
      </w:ins>
    </w:p>
    <w:bookmarkEnd w:id="276"/>
    <w:bookmarkStart w:id="297" w:name="_MON_1829991364"/>
    <w:bookmarkEnd w:id="297"/>
    <w:p w14:paraId="454B2A5F" w14:textId="60167E19" w:rsidR="002107A7" w:rsidRDefault="0072296F" w:rsidP="00CA3394">
      <w:pPr>
        <w:pStyle w:val="B1"/>
        <w:jc w:val="center"/>
        <w:rPr>
          <w:ins w:id="298" w:author="user 3" w:date="2026-01-15T12:43:00Z" w16du:dateUtc="2026-01-15T17:43:00Z"/>
          <w:i/>
          <w:iCs/>
          <w:color w:val="0070C0"/>
        </w:rPr>
      </w:pPr>
      <w:ins w:id="299" w:author="user 3" w:date="2026-01-26T12:48:00Z" w16du:dateUtc="2026-01-26T17:48:00Z">
        <w:r>
          <w:object w:dxaOrig="14121" w:dyaOrig="12550" w14:anchorId="1D038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35.15pt;height:475.45pt" o:ole="">
              <v:imagedata r:id="rId9" o:title=""/>
            </v:shape>
            <o:OLEObject Type="Embed" ProgID="Visio.Drawing.15" ShapeID="_x0000_i1029" DrawAspect="Content" ObjectID="_1830939785" r:id="rId10"/>
          </w:object>
        </w:r>
      </w:ins>
    </w:p>
    <w:p w14:paraId="162DC71D" w14:textId="2EC8B285" w:rsidR="00027BF5" w:rsidRDefault="007F39A5" w:rsidP="00AA3379">
      <w:pPr>
        <w:pStyle w:val="B1"/>
        <w:keepNext/>
        <w:rPr>
          <w:ins w:id="300" w:author="user 3" w:date="2026-01-15T12:48:00Z" w16du:dateUtc="2026-01-15T17:48:00Z"/>
        </w:rPr>
      </w:pPr>
      <w:del w:id="301" w:author="user 3" w:date="2026-01-26T12:34:00Z" w16du:dateUtc="2026-01-26T17:34:00Z">
        <w:r w:rsidDel="00AA3379">
          <w:fldChar w:fldCharType="begin"/>
        </w:r>
        <w:r w:rsidDel="00AA3379">
          <w:fldChar w:fldCharType="separate"/>
        </w:r>
        <w:r w:rsidDel="00AA3379">
          <w:fldChar w:fldCharType="end"/>
        </w:r>
      </w:del>
      <w:ins w:id="302" w:author="user 3" w:date="2026-01-26T12:34:00Z" w16du:dateUtc="2026-01-26T17:34:00Z">
        <w:r w:rsidR="00AA3379">
          <w:br w:type="textWrapping" w:clear="all"/>
        </w:r>
      </w:ins>
    </w:p>
    <w:p w14:paraId="6366B86E" w14:textId="6A7BD3B2" w:rsidR="00023AA6" w:rsidRDefault="00027BF5" w:rsidP="00027BF5">
      <w:pPr>
        <w:pStyle w:val="Caption"/>
        <w:jc w:val="center"/>
        <w:rPr>
          <w:ins w:id="303" w:author="user 3" w:date="2026-01-15T12:54:00Z" w16du:dateUtc="2026-01-15T17:54:00Z"/>
        </w:rPr>
      </w:pPr>
      <w:ins w:id="304" w:author="user 3" w:date="2026-01-15T12:48:00Z" w16du:dateUtc="2026-01-15T17:48:00Z">
        <w:r>
          <w:t>Figure 6.</w:t>
        </w:r>
      </w:ins>
      <w:ins w:id="305" w:author="user 3" w:date="2026-01-22T11:18:00Z" w16du:dateUtc="2026-01-22T17:18:00Z">
        <w:r w:rsidR="00D934D5">
          <w:t>21</w:t>
        </w:r>
      </w:ins>
      <w:ins w:id="306" w:author="user 3" w:date="2026-01-15T12:48:00Z" w16du:dateUtc="2026-01-15T17:48:00Z">
        <w:r>
          <w:t>.Y.2-1: General procedure for dat</w:t>
        </w:r>
      </w:ins>
      <w:ins w:id="307" w:author="user 3" w:date="2026-01-15T12:49:00Z" w16du:dateUtc="2026-01-15T17:49:00Z">
        <w:r w:rsidR="00BB0161">
          <w:t>a and NF registration and discovery in 6G data framework.</w:t>
        </w:r>
      </w:ins>
    </w:p>
    <w:p w14:paraId="5BF98C51" w14:textId="2E775893" w:rsidR="00DC11B8" w:rsidRPr="00DC11B8" w:rsidRDefault="00DC11B8" w:rsidP="00DC11B8">
      <w:pPr>
        <w:rPr>
          <w:ins w:id="308" w:author="user 3" w:date="2026-01-15T12:40:00Z" w16du:dateUtc="2026-01-15T17:40:00Z"/>
        </w:rPr>
      </w:pPr>
      <w:bookmarkStart w:id="309" w:name="OLE_LINK119"/>
      <w:ins w:id="310" w:author="user 3" w:date="2026-01-15T12:54:00Z" w16du:dateUtc="2026-01-15T17:54:00Z">
        <w:r>
          <w:t xml:space="preserve">The required steps </w:t>
        </w:r>
        <w:bookmarkEnd w:id="309"/>
        <w:r>
          <w:t>of the procedu</w:t>
        </w:r>
      </w:ins>
      <w:ins w:id="311" w:author="user 3" w:date="2026-01-15T12:55:00Z" w16du:dateUtc="2026-01-15T17:55:00Z">
        <w:r>
          <w:t>re for interactions between DP, DOF, DDF and DS includes:</w:t>
        </w:r>
      </w:ins>
    </w:p>
    <w:p w14:paraId="5CF430CA" w14:textId="5DCBA976" w:rsidR="009079EA" w:rsidRPr="009079EA" w:rsidRDefault="009079EA" w:rsidP="009079EA">
      <w:pPr>
        <w:pStyle w:val="ListParagraph"/>
        <w:numPr>
          <w:ilvl w:val="0"/>
          <w:numId w:val="5"/>
        </w:numPr>
        <w:spacing w:after="0" w:line="360" w:lineRule="auto"/>
        <w:jc w:val="both"/>
        <w:rPr>
          <w:ins w:id="312" w:author="user 3" w:date="2026-01-15T12:56:00Z" w16du:dateUtc="2026-01-15T17:56:00Z"/>
        </w:rPr>
      </w:pPr>
      <w:ins w:id="313" w:author="user 3" w:date="2026-01-15T12:56:00Z" w16du:dateUtc="2026-01-15T17:56:00Z">
        <w:r w:rsidRPr="009079EA">
          <w:t xml:space="preserve">Data producers register their </w:t>
        </w:r>
      </w:ins>
      <w:ins w:id="314" w:author="user 3" w:date="2026-01-15T12:58:00Z" w16du:dateUtc="2026-01-15T17:58:00Z">
        <w:r w:rsidR="00E061A7">
          <w:t xml:space="preserve">supported </w:t>
        </w:r>
      </w:ins>
      <w:ins w:id="315" w:author="user 3" w:date="2026-01-15T12:56:00Z" w16du:dateUtc="2026-01-15T17:56:00Z">
        <w:r w:rsidRPr="009079EA">
          <w:t>service</w:t>
        </w:r>
      </w:ins>
      <w:ins w:id="316" w:author="user 3" w:date="2026-01-15T14:04:00Z" w16du:dateUtc="2026-01-15T19:04:00Z">
        <w:r w:rsidR="00872919">
          <w:t xml:space="preserve"> data</w:t>
        </w:r>
      </w:ins>
      <w:ins w:id="317" w:author="user 3" w:date="2026-01-15T14:05:00Z" w16du:dateUtc="2026-01-15T19:05:00Z">
        <w:r w:rsidR="003413A6">
          <w:t xml:space="preserve"> (e.g., AIML, Sensing)</w:t>
        </w:r>
      </w:ins>
      <w:ins w:id="318" w:author="user 3" w:date="2026-01-20T21:09:00Z" w16du:dateUtc="2026-01-21T03:09:00Z">
        <w:r w:rsidR="0012045A">
          <w:t xml:space="preserve">, </w:t>
        </w:r>
      </w:ins>
      <w:ins w:id="319" w:author="user 3" w:date="2026-01-22T10:55:00Z" w16du:dateUtc="2026-01-22T16:55:00Z">
        <w:r w:rsidR="00AF7FD2">
          <w:t>fine</w:t>
        </w:r>
        <w:r w:rsidR="00F01C1D">
          <w:t xml:space="preserve"> granular information about </w:t>
        </w:r>
      </w:ins>
      <w:ins w:id="320" w:author="user 3" w:date="2026-01-15T12:56:00Z" w16du:dateUtc="2026-01-15T17:56:00Z">
        <w:r w:rsidRPr="009079EA">
          <w:t xml:space="preserve">types of </w:t>
        </w:r>
      </w:ins>
      <w:ins w:id="321" w:author="user 3" w:date="2026-01-22T10:56:00Z" w16du:dateUtc="2026-01-22T16:56:00Z">
        <w:r w:rsidR="00F01C1D">
          <w:t>supported</w:t>
        </w:r>
      </w:ins>
      <w:ins w:id="322" w:author="user 3" w:date="2026-01-15T12:56:00Z" w16du:dateUtc="2026-01-15T17:56:00Z">
        <w:r w:rsidRPr="009079EA">
          <w:t xml:space="preserve"> data</w:t>
        </w:r>
      </w:ins>
      <w:ins w:id="323" w:author="user 3" w:date="2026-01-15T14:05:00Z" w16du:dateUtc="2026-01-15T19:05:00Z">
        <w:r w:rsidR="003413A6">
          <w:t xml:space="preserve"> (</w:t>
        </w:r>
      </w:ins>
      <w:ins w:id="324" w:author="user 3" w:date="2026-01-22T10:56:00Z" w16du:dateUtc="2026-01-22T16:56:00Z">
        <w:r w:rsidR="0004730A">
          <w:t xml:space="preserve">e.g., </w:t>
        </w:r>
      </w:ins>
      <w:ins w:id="325" w:author="user 3" w:date="2026-01-15T14:05:00Z" w16du:dateUtc="2026-01-15T19:05:00Z">
        <w:r w:rsidR="003413A6">
          <w:t>training data, inference data)</w:t>
        </w:r>
      </w:ins>
      <w:ins w:id="326" w:author="user 3" w:date="2026-01-20T21:09:00Z" w16du:dateUtc="2026-01-21T03:09:00Z">
        <w:r w:rsidR="00B72DFD">
          <w:t xml:space="preserve"> and their data reporting capability info</w:t>
        </w:r>
        <w:r w:rsidR="0012045A">
          <w:t>rmation</w:t>
        </w:r>
      </w:ins>
      <w:ins w:id="327" w:author="user 3" w:date="2026-01-15T12:56:00Z" w16du:dateUtc="2026-01-15T17:56:00Z">
        <w:r w:rsidRPr="009079EA">
          <w:t xml:space="preserve"> to the DO</w:t>
        </w:r>
        <w:r w:rsidR="004B790B">
          <w:t xml:space="preserve">F. In case of UE DP, </w:t>
        </w:r>
      </w:ins>
      <w:ins w:id="328" w:author="user 3" w:date="2026-01-15T12:57:00Z" w16du:dateUtc="2026-01-15T17:57:00Z">
        <w:r w:rsidR="004B790B">
          <w:t>a new NAS between UE and DOF can be introduced or NAS via AMF can be leveraged.</w:t>
        </w:r>
      </w:ins>
      <w:ins w:id="329" w:author="user 3" w:date="2026-01-20T21:57:00Z" w16du:dateUtc="2026-01-21T03:57:00Z">
        <w:r w:rsidR="0032423D">
          <w:t xml:space="preserve"> In case of RAN DP, a new P2P (N2 like) interface between RAN and DOF can be introduced or RAN can register</w:t>
        </w:r>
        <w:r w:rsidR="00582062">
          <w:t xml:space="preserve"> data </w:t>
        </w:r>
      </w:ins>
      <w:ins w:id="330" w:author="user 3" w:date="2026-01-20T21:58:00Z" w16du:dateUtc="2026-01-21T03:58:00Z">
        <w:r w:rsidR="00582062">
          <w:t>information</w:t>
        </w:r>
      </w:ins>
      <w:ins w:id="331" w:author="user 3" w:date="2026-01-20T21:57:00Z" w16du:dateUtc="2026-01-21T03:57:00Z">
        <w:r w:rsidR="0032423D">
          <w:t xml:space="preserve"> to DOF </w:t>
        </w:r>
        <w:r w:rsidR="00582062">
          <w:t xml:space="preserve">via </w:t>
        </w:r>
      </w:ins>
      <w:ins w:id="332" w:author="user 3" w:date="2026-01-20T21:58:00Z" w16du:dateUtc="2026-01-21T03:58:00Z">
        <w:r w:rsidR="00582062">
          <w:t>AMF.</w:t>
        </w:r>
      </w:ins>
    </w:p>
    <w:p w14:paraId="1F009F8F" w14:textId="612B75DF" w:rsidR="009079EA" w:rsidRPr="00066193" w:rsidRDefault="009079EA" w:rsidP="009079EA">
      <w:pPr>
        <w:pStyle w:val="ListParagraph"/>
        <w:numPr>
          <w:ilvl w:val="0"/>
          <w:numId w:val="5"/>
        </w:numPr>
        <w:spacing w:after="0" w:line="360" w:lineRule="auto"/>
        <w:jc w:val="both"/>
        <w:rPr>
          <w:ins w:id="333" w:author="user 3" w:date="2026-01-15T12:56:00Z" w16du:dateUtc="2026-01-15T17:56:00Z"/>
        </w:rPr>
      </w:pPr>
      <w:ins w:id="334" w:author="user 3" w:date="2026-01-15T12:56:00Z" w16du:dateUtc="2026-01-15T17:56:00Z">
        <w:r w:rsidRPr="00066193">
          <w:t>The DO</w:t>
        </w:r>
      </w:ins>
      <w:ins w:id="335" w:author="user 3" w:date="2026-01-15T12:57:00Z" w16du:dateUtc="2026-01-15T17:57:00Z">
        <w:r w:rsidR="004B790B" w:rsidRPr="00066193">
          <w:t>F</w:t>
        </w:r>
      </w:ins>
      <w:ins w:id="336" w:author="user 3" w:date="2026-01-15T12:56:00Z" w16du:dateUtc="2026-01-15T17:56:00Z">
        <w:r w:rsidRPr="00066193">
          <w:t xml:space="preserve"> assign</w:t>
        </w:r>
      </w:ins>
      <w:ins w:id="337" w:author="user 3" w:date="2026-01-15T12:57:00Z" w16du:dateUtc="2026-01-15T17:57:00Z">
        <w:r w:rsidR="004B790B" w:rsidRPr="00066193">
          <w:t>s</w:t>
        </w:r>
      </w:ins>
      <w:ins w:id="338" w:author="user 3" w:date="2026-01-15T12:56:00Z" w16du:dateUtc="2026-01-15T17:56:00Z">
        <w:r w:rsidRPr="00066193">
          <w:t xml:space="preserve"> topic ID</w:t>
        </w:r>
      </w:ins>
      <w:ins w:id="339" w:author="user 3" w:date="2026-01-20T21:10:00Z" w16du:dateUtc="2026-01-21T03:10:00Z">
        <w:r w:rsidR="00F8599C" w:rsidRPr="00066193">
          <w:t>s</w:t>
        </w:r>
      </w:ins>
      <w:ins w:id="340" w:author="user 3" w:date="2026-01-15T12:56:00Z" w16du:dateUtc="2026-01-15T17:56:00Z">
        <w:r w:rsidRPr="00066193">
          <w:t xml:space="preserve"> to </w:t>
        </w:r>
      </w:ins>
      <w:ins w:id="341" w:author="user 3" w:date="2026-01-20T21:11:00Z" w16du:dateUtc="2026-01-21T03:11:00Z">
        <w:r w:rsidR="00F20426" w:rsidRPr="00066193">
          <w:t>the registered</w:t>
        </w:r>
      </w:ins>
      <w:ins w:id="342" w:author="user 3" w:date="2026-01-15T14:04:00Z" w16du:dateUtc="2026-01-15T19:04:00Z">
        <w:r w:rsidR="00BF1AD8" w:rsidRPr="00066193">
          <w:t xml:space="preserve"> </w:t>
        </w:r>
      </w:ins>
      <w:ins w:id="343" w:author="user 3" w:date="2026-01-15T12:56:00Z" w16du:dateUtc="2026-01-15T17:56:00Z">
        <w:r w:rsidRPr="00066193">
          <w:t>service</w:t>
        </w:r>
      </w:ins>
      <w:ins w:id="344" w:author="user 3" w:date="2026-01-15T14:04:00Z" w16du:dateUtc="2026-01-15T19:04:00Z">
        <w:r w:rsidR="00BF1AD8" w:rsidRPr="00066193">
          <w:t xml:space="preserve"> data</w:t>
        </w:r>
      </w:ins>
      <w:ins w:id="345" w:author="user 3" w:date="2026-01-20T21:11:00Z" w16du:dateUtc="2026-01-21T03:11:00Z">
        <w:r w:rsidR="00F20426" w:rsidRPr="00066193">
          <w:t xml:space="preserve"> </w:t>
        </w:r>
      </w:ins>
      <w:ins w:id="346" w:author="user 3" w:date="2026-01-20T21:16:00Z" w16du:dateUtc="2026-01-21T03:16:00Z">
        <w:r w:rsidR="006F2721" w:rsidRPr="00066193">
          <w:t>based on parameters such as DP domain (e.g., UE, RAN), data type (e.g., AI/ML data, sensing data) or each DP-specific capability (e.g., a DP providing AI/ML training data, AI/ML inference data)</w:t>
        </w:r>
      </w:ins>
      <w:ins w:id="347" w:author="user 3" w:date="2026-01-15T12:56:00Z" w16du:dateUtc="2026-01-15T17:56:00Z">
        <w:r w:rsidRPr="00066193">
          <w:t>.</w:t>
        </w:r>
      </w:ins>
      <w:ins w:id="348" w:author="user 3" w:date="2026-01-16T12:05:00Z" w16du:dateUtc="2026-01-16T17:05:00Z">
        <w:r w:rsidR="008D02DD" w:rsidRPr="00066193">
          <w:t xml:space="preserve"> A new</w:t>
        </w:r>
        <w:r w:rsidR="009D3850" w:rsidRPr="00066193">
          <w:t xml:space="preserve"> topic ID needs to be</w:t>
        </w:r>
      </w:ins>
      <w:ins w:id="349" w:author="user 3" w:date="2026-01-16T12:06:00Z" w16du:dateUtc="2026-01-16T17:06:00Z">
        <w:r w:rsidR="009D3850" w:rsidRPr="00066193">
          <w:t xml:space="preserve"> introduced </w:t>
        </w:r>
      </w:ins>
      <w:ins w:id="350" w:author="user 3" w:date="2026-01-16T12:10:00Z" w16du:dateUtc="2026-01-16T17:10:00Z">
        <w:r w:rsidR="00C90436" w:rsidRPr="00066193">
          <w:t>and assigned by</w:t>
        </w:r>
        <w:r w:rsidR="008B5F01" w:rsidRPr="00066193">
          <w:t xml:space="preserve"> the DOF </w:t>
        </w:r>
      </w:ins>
      <w:ins w:id="351" w:author="user 3" w:date="2026-01-16T12:06:00Z" w16du:dateUtc="2026-01-16T17:06:00Z">
        <w:r w:rsidR="009D3850" w:rsidRPr="00066193">
          <w:t xml:space="preserve">when a new type of service data is registered in the network. </w:t>
        </w:r>
      </w:ins>
    </w:p>
    <w:p w14:paraId="75F5F32F" w14:textId="623A366A" w:rsidR="009079EA" w:rsidRDefault="009079EA" w:rsidP="009079EA">
      <w:pPr>
        <w:pStyle w:val="ListParagraph"/>
        <w:numPr>
          <w:ilvl w:val="0"/>
          <w:numId w:val="5"/>
        </w:numPr>
        <w:spacing w:after="0" w:line="360" w:lineRule="auto"/>
        <w:jc w:val="both"/>
        <w:rPr>
          <w:ins w:id="352" w:author="user 3" w:date="2026-01-15T13:01:00Z" w16du:dateUtc="2026-01-15T18:01:00Z"/>
        </w:rPr>
      </w:pPr>
      <w:ins w:id="353" w:author="user 3" w:date="2026-01-15T12:56:00Z" w16du:dateUtc="2026-01-15T17:56:00Z">
        <w:r w:rsidRPr="009079EA">
          <w:t>DDF</w:t>
        </w:r>
      </w:ins>
      <w:ins w:id="354" w:author="user 3" w:date="2026-01-15T13:00:00Z" w16du:dateUtc="2026-01-15T18:00:00Z">
        <w:r w:rsidR="00042F87">
          <w:t>s</w:t>
        </w:r>
      </w:ins>
      <w:ins w:id="355" w:author="user 3" w:date="2026-01-15T12:56:00Z" w16du:dateUtc="2026-01-15T17:56:00Z">
        <w:r w:rsidRPr="009079EA">
          <w:t xml:space="preserve"> register their functionality information (i.e., DDF profile) to the DO</w:t>
        </w:r>
      </w:ins>
      <w:ins w:id="356" w:author="user 3" w:date="2026-01-15T13:00:00Z" w16du:dateUtc="2026-01-15T18:00:00Z">
        <w:r w:rsidR="00BF7DCA">
          <w:t>F</w:t>
        </w:r>
      </w:ins>
      <w:ins w:id="357" w:author="user 3" w:date="2026-01-15T12:56:00Z" w16du:dateUtc="2026-01-15T17:56:00Z">
        <w:r w:rsidRPr="009079EA">
          <w:t xml:space="preserve">. The DDF profile may include information such as supported </w:t>
        </w:r>
      </w:ins>
      <w:ins w:id="358" w:author="user 3" w:date="2026-01-26T11:35:00Z" w16du:dateUtc="2026-01-26T16:35:00Z">
        <w:r w:rsidR="007802DC">
          <w:t xml:space="preserve">service </w:t>
        </w:r>
      </w:ins>
      <w:ins w:id="359" w:author="user 3" w:date="2026-01-15T12:56:00Z" w16du:dateUtc="2026-01-15T17:56:00Z">
        <w:r w:rsidRPr="009079EA">
          <w:t>area</w:t>
        </w:r>
      </w:ins>
      <w:ins w:id="360" w:author="user 3" w:date="2026-01-26T11:35:00Z" w16du:dateUtc="2026-01-26T16:35:00Z">
        <w:r w:rsidR="0055118A">
          <w:t>s</w:t>
        </w:r>
      </w:ins>
      <w:ins w:id="361" w:author="user 3" w:date="2026-01-15T12:56:00Z" w16du:dateUtc="2026-01-15T17:56:00Z">
        <w:r w:rsidRPr="009079EA">
          <w:t xml:space="preserve"> and capability information including supported types of publish/subscribe mechanisms such as stateful and/or stateless publish/subscribe.</w:t>
        </w:r>
      </w:ins>
    </w:p>
    <w:p w14:paraId="777F41CA" w14:textId="67C5C285" w:rsidR="009079EA" w:rsidRPr="009079EA" w:rsidRDefault="009079EA" w:rsidP="00BF7DCA">
      <w:pPr>
        <w:pStyle w:val="ListParagraph"/>
        <w:numPr>
          <w:ilvl w:val="0"/>
          <w:numId w:val="5"/>
        </w:numPr>
        <w:spacing w:line="360" w:lineRule="auto"/>
        <w:rPr>
          <w:ins w:id="362" w:author="user 3" w:date="2026-01-15T12:56:00Z" w16du:dateUtc="2026-01-15T17:56:00Z"/>
        </w:rPr>
      </w:pPr>
      <w:ins w:id="363" w:author="user 3" w:date="2026-01-15T12:56:00Z" w16du:dateUtc="2026-01-15T17:56:00Z">
        <w:r w:rsidRPr="009079EA">
          <w:t>D</w:t>
        </w:r>
      </w:ins>
      <w:ins w:id="364" w:author="user 3" w:date="2026-01-15T13:01:00Z" w16du:dateUtc="2026-01-15T18:01:00Z">
        <w:r w:rsidR="00EF034F">
          <w:t>ata subscribers</w:t>
        </w:r>
      </w:ins>
      <w:ins w:id="365" w:author="user 3" w:date="2026-01-15T12:56:00Z" w16du:dateUtc="2026-01-15T17:56:00Z">
        <w:r w:rsidRPr="009079EA">
          <w:t xml:space="preserve"> discover topic ID</w:t>
        </w:r>
      </w:ins>
      <w:ins w:id="366" w:author="user 3" w:date="2026-01-22T11:01:00Z" w16du:dateUtc="2026-01-22T17:01:00Z">
        <w:r w:rsidR="00543519">
          <w:t>s</w:t>
        </w:r>
      </w:ins>
      <w:ins w:id="367" w:author="user 3" w:date="2026-01-15T12:56:00Z" w16du:dateUtc="2026-01-15T17:56:00Z">
        <w:r w:rsidRPr="009079EA">
          <w:t xml:space="preserve"> and DDF</w:t>
        </w:r>
      </w:ins>
      <w:ins w:id="368" w:author="user 3" w:date="2026-01-22T11:01:00Z" w16du:dateUtc="2026-01-22T17:01:00Z">
        <w:r w:rsidR="00543519">
          <w:t>s</w:t>
        </w:r>
      </w:ins>
      <w:ins w:id="369" w:author="user 3" w:date="2026-01-15T12:56:00Z" w16du:dateUtc="2026-01-15T17:56:00Z">
        <w:r w:rsidRPr="009079EA">
          <w:t xml:space="preserve"> information from the DO</w:t>
        </w:r>
      </w:ins>
      <w:ins w:id="370" w:author="user 3" w:date="2026-01-15T13:02:00Z" w16du:dateUtc="2026-01-15T18:02:00Z">
        <w:r w:rsidR="00EF034F">
          <w:t>F</w:t>
        </w:r>
      </w:ins>
      <w:ins w:id="371" w:author="user 3" w:date="2026-01-15T12:56:00Z" w16du:dateUtc="2026-01-15T17:56:00Z">
        <w:r w:rsidRPr="009079EA">
          <w:t>. The DO</w:t>
        </w:r>
      </w:ins>
      <w:ins w:id="372" w:author="user 3" w:date="2026-01-15T13:02:00Z" w16du:dateUtc="2026-01-15T18:02:00Z">
        <w:r w:rsidR="00EF034F">
          <w:t>F</w:t>
        </w:r>
      </w:ins>
      <w:ins w:id="373" w:author="user 3" w:date="2026-01-15T12:56:00Z" w16du:dateUtc="2026-01-15T17:56:00Z">
        <w:r w:rsidRPr="009079EA">
          <w:t xml:space="preserve"> may also perform DS authorization and authentication at this step</w:t>
        </w:r>
      </w:ins>
      <w:ins w:id="374" w:author="user 3" w:date="2026-01-15T14:07:00Z" w16du:dateUtc="2026-01-15T19:07:00Z">
        <w:r w:rsidR="00725C96">
          <w:t xml:space="preserve"> and</w:t>
        </w:r>
      </w:ins>
      <w:ins w:id="375" w:author="user 3" w:date="2026-01-15T12:56:00Z" w16du:dateUtc="2026-01-15T17:56:00Z">
        <w:r w:rsidRPr="009079EA">
          <w:t xml:space="preserve"> inform DDF</w:t>
        </w:r>
      </w:ins>
      <w:ins w:id="376" w:author="user 3" w:date="2026-01-15T13:03:00Z" w16du:dateUtc="2026-01-15T18:03:00Z">
        <w:r w:rsidR="00541ABA">
          <w:t>s</w:t>
        </w:r>
      </w:ins>
      <w:ins w:id="377" w:author="user 3" w:date="2026-01-15T12:56:00Z" w16du:dateUtc="2026-01-15T17:56:00Z">
        <w:r w:rsidRPr="009079EA">
          <w:t xml:space="preserve"> with information about authorized DSs. For example, this information may indicate </w:t>
        </w:r>
        <w:bookmarkStart w:id="378" w:name="OLE_LINK5"/>
        <w:r w:rsidRPr="009079EA">
          <w:t xml:space="preserve">which DS is authorized for which topic ID. </w:t>
        </w:r>
      </w:ins>
      <w:ins w:id="379" w:author="user 3" w:date="2026-01-22T11:04:00Z" w16du:dateUtc="2026-01-22T17:04:00Z">
        <w:r w:rsidR="004034B5">
          <w:t>Data subscriber</w:t>
        </w:r>
        <w:r w:rsidR="00325446">
          <w:t xml:space="preserve">s perform </w:t>
        </w:r>
      </w:ins>
      <w:ins w:id="380" w:author="user 3" w:date="2026-01-22T11:05:00Z" w16du:dateUtc="2026-01-22T17:05:00Z">
        <w:r w:rsidR="00325446">
          <w:t xml:space="preserve">DDF selection based on </w:t>
        </w:r>
        <w:r w:rsidR="00410D19">
          <w:t xml:space="preserve">DDF profile information </w:t>
        </w:r>
        <w:r w:rsidR="00547D48">
          <w:t>discovered from</w:t>
        </w:r>
      </w:ins>
      <w:ins w:id="381" w:author="user 3" w:date="2026-01-22T11:06:00Z" w16du:dateUtc="2026-01-22T17:06:00Z">
        <w:r w:rsidR="00547D48">
          <w:t xml:space="preserve"> DOF.</w:t>
        </w:r>
      </w:ins>
    </w:p>
    <w:bookmarkEnd w:id="378"/>
    <w:p w14:paraId="680BDBFD" w14:textId="290BA218" w:rsidR="009079EA" w:rsidRDefault="009079EA" w:rsidP="00F45D5D">
      <w:pPr>
        <w:pStyle w:val="ListParagraph"/>
        <w:numPr>
          <w:ilvl w:val="0"/>
          <w:numId w:val="5"/>
        </w:numPr>
        <w:spacing w:after="0" w:line="360" w:lineRule="auto"/>
        <w:jc w:val="both"/>
        <w:rPr>
          <w:ins w:id="382" w:author="user 3" w:date="2026-01-26T11:54:00Z" w16du:dateUtc="2026-01-26T16:54:00Z"/>
        </w:rPr>
      </w:pPr>
      <w:ins w:id="383" w:author="user 3" w:date="2026-01-15T12:56:00Z" w16du:dateUtc="2026-01-15T17:56:00Z">
        <w:r w:rsidRPr="009079EA">
          <w:t>D</w:t>
        </w:r>
      </w:ins>
      <w:ins w:id="384" w:author="user 3" w:date="2026-01-15T13:03:00Z" w16du:dateUtc="2026-01-15T18:03:00Z">
        <w:r w:rsidR="00541ABA">
          <w:t xml:space="preserve">ata subscribers </w:t>
        </w:r>
      </w:ins>
      <w:ins w:id="385" w:author="user 3" w:date="2026-01-15T12:56:00Z" w16du:dateUtc="2026-01-15T17:56:00Z">
        <w:r w:rsidRPr="009079EA">
          <w:t>share their topic</w:t>
        </w:r>
      </w:ins>
      <w:ins w:id="386" w:author="user 3" w:date="2026-01-22T11:02:00Z" w16du:dateUtc="2026-01-22T17:02:00Z">
        <w:r w:rsidR="00726BDB">
          <w:t xml:space="preserve"> IDs</w:t>
        </w:r>
        <w:r w:rsidR="00CB1F6A">
          <w:t xml:space="preserve"> </w:t>
        </w:r>
      </w:ins>
      <w:ins w:id="387" w:author="user 3" w:date="2026-01-15T12:56:00Z" w16du:dateUtc="2026-01-15T17:56:00Z">
        <w:r w:rsidRPr="009079EA">
          <w:t xml:space="preserve">of interest and subscription information with the DDF. The DDF may use this information to maintain a lookup table supporting publish/subscribe. </w:t>
        </w:r>
      </w:ins>
    </w:p>
    <w:p w14:paraId="7DAFC09B" w14:textId="012437E3" w:rsidR="006D3880" w:rsidRPr="009079EA" w:rsidRDefault="006D3880" w:rsidP="00F45D5D">
      <w:pPr>
        <w:pStyle w:val="ListParagraph"/>
        <w:numPr>
          <w:ilvl w:val="0"/>
          <w:numId w:val="5"/>
        </w:numPr>
        <w:spacing w:after="0" w:line="360" w:lineRule="auto"/>
        <w:jc w:val="both"/>
        <w:rPr>
          <w:ins w:id="388" w:author="user 3" w:date="2026-01-15T12:56:00Z" w16du:dateUtc="2026-01-15T17:56:00Z"/>
        </w:rPr>
      </w:pPr>
      <w:ins w:id="389" w:author="user 3" w:date="2026-01-26T11:54:00Z" w16du:dateUtc="2026-01-26T16:54:00Z">
        <w:r>
          <w:t>DDF shares the</w:t>
        </w:r>
      </w:ins>
      <w:ins w:id="390" w:author="user 3" w:date="2026-01-26T11:58:00Z" w16du:dateUtc="2026-01-26T16:58:00Z">
        <w:r w:rsidR="002A1B5B">
          <w:t xml:space="preserve"> lis</w:t>
        </w:r>
        <w:r w:rsidR="00EC5B8B">
          <w:t xml:space="preserve">t of </w:t>
        </w:r>
      </w:ins>
      <w:ins w:id="391" w:author="user 3" w:date="2026-01-26T11:54:00Z" w16du:dateUtc="2026-01-26T16:54:00Z">
        <w:r>
          <w:t>topic IDs subscri</w:t>
        </w:r>
        <w:r w:rsidR="00B33AAE">
          <w:t xml:space="preserve">bed by </w:t>
        </w:r>
      </w:ins>
      <w:ins w:id="392" w:author="user 3" w:date="2026-01-26T11:55:00Z" w16du:dateUtc="2026-01-26T16:55:00Z">
        <w:r w:rsidR="00B33AAE">
          <w:t>its</w:t>
        </w:r>
      </w:ins>
      <w:ins w:id="393" w:author="user 3" w:date="2026-01-26T11:54:00Z" w16du:dateUtc="2026-01-26T16:54:00Z">
        <w:r w:rsidR="00B33AAE">
          <w:t xml:space="preserve"> DSs with DO</w:t>
        </w:r>
      </w:ins>
      <w:ins w:id="394" w:author="user 3" w:date="2026-01-26T11:55:00Z" w16du:dateUtc="2026-01-26T16:55:00Z">
        <w:r w:rsidR="00B33AAE">
          <w:t>F.</w:t>
        </w:r>
      </w:ins>
    </w:p>
    <w:p w14:paraId="2A03719F" w14:textId="14ABC15A" w:rsidR="009079EA" w:rsidRPr="009079EA" w:rsidRDefault="009079EA" w:rsidP="009079EA">
      <w:pPr>
        <w:pStyle w:val="ListParagraph"/>
        <w:numPr>
          <w:ilvl w:val="0"/>
          <w:numId w:val="5"/>
        </w:numPr>
        <w:spacing w:after="0" w:line="360" w:lineRule="auto"/>
        <w:jc w:val="both"/>
        <w:rPr>
          <w:ins w:id="395" w:author="user 3" w:date="2026-01-15T12:56:00Z" w16du:dateUtc="2026-01-15T17:56:00Z"/>
        </w:rPr>
      </w:pPr>
      <w:ins w:id="396" w:author="user 3" w:date="2026-01-15T12:56:00Z" w16du:dateUtc="2026-01-15T17:56:00Z">
        <w:r w:rsidRPr="009079EA">
          <w:t>D</w:t>
        </w:r>
      </w:ins>
      <w:ins w:id="397" w:author="user 3" w:date="2026-01-20T21:34:00Z" w16du:dateUtc="2026-01-21T03:34:00Z">
        <w:r w:rsidR="00C35AE0">
          <w:t>OF con</w:t>
        </w:r>
        <w:r w:rsidR="0000453D">
          <w:t>figures DPs for data pu</w:t>
        </w:r>
      </w:ins>
      <w:ins w:id="398" w:author="user 3" w:date="2026-01-20T21:35:00Z" w16du:dateUtc="2026-01-21T03:35:00Z">
        <w:r w:rsidR="0000453D">
          <w:t>blish to DDF</w:t>
        </w:r>
      </w:ins>
      <w:ins w:id="399" w:author="user 3" w:date="2026-01-26T11:55:00Z" w16du:dateUtc="2026-01-26T16:55:00Z">
        <w:r w:rsidR="00B05D09">
          <w:t xml:space="preserve"> based on the topic IDs </w:t>
        </w:r>
      </w:ins>
      <w:ins w:id="400" w:author="user 3" w:date="2026-01-26T11:56:00Z" w16du:dateUtc="2026-01-26T16:56:00Z">
        <w:r w:rsidR="009C0C2E">
          <w:t xml:space="preserve">that DSs </w:t>
        </w:r>
      </w:ins>
      <w:ins w:id="401" w:author="user 3" w:date="2026-01-26T11:55:00Z" w16du:dateUtc="2026-01-26T16:55:00Z">
        <w:r w:rsidR="00B05D09">
          <w:t>subscribed to each DDF</w:t>
        </w:r>
      </w:ins>
      <w:ins w:id="402" w:author="user 3" w:date="2026-01-20T21:35:00Z" w16du:dateUtc="2026-01-21T03:35:00Z">
        <w:r w:rsidR="0000453D">
          <w:t xml:space="preserve">. </w:t>
        </w:r>
        <w:r w:rsidR="007F00FF">
          <w:t>A</w:t>
        </w:r>
      </w:ins>
      <w:ins w:id="403" w:author="user 3" w:date="2026-01-20T21:36:00Z" w16du:dateUtc="2026-01-21T03:36:00Z">
        <w:r w:rsidR="00052348">
          <w:t>t this step</w:t>
        </w:r>
      </w:ins>
      <w:ins w:id="404" w:author="user 3" w:date="2026-01-20T21:39:00Z" w16du:dateUtc="2026-01-21T03:39:00Z">
        <w:r w:rsidR="00D97609">
          <w:t>,</w:t>
        </w:r>
      </w:ins>
      <w:ins w:id="405" w:author="user 3" w:date="2026-01-20T21:36:00Z" w16du:dateUtc="2026-01-21T03:36:00Z">
        <w:r w:rsidR="00052348">
          <w:t xml:space="preserve"> DOF may </w:t>
        </w:r>
      </w:ins>
      <w:ins w:id="406" w:author="user 3" w:date="2026-01-20T21:40:00Z" w16du:dateUtc="2026-01-21T03:40:00Z">
        <w:r w:rsidR="00D97609">
          <w:t xml:space="preserve">send DDF information (FQDN/IP address) and also </w:t>
        </w:r>
      </w:ins>
      <w:ins w:id="407" w:author="user 3" w:date="2026-01-20T21:42:00Z" w16du:dateUtc="2026-01-21T03:42:00Z">
        <w:r w:rsidR="00141591">
          <w:t xml:space="preserve">Topic ID </w:t>
        </w:r>
      </w:ins>
      <w:ins w:id="408" w:author="user 3" w:date="2026-01-20T21:40:00Z" w16du:dateUtc="2026-01-21T03:40:00Z">
        <w:r w:rsidR="00D97609">
          <w:t>information</w:t>
        </w:r>
      </w:ins>
      <w:ins w:id="409" w:author="user 3" w:date="2026-01-20T21:42:00Z" w16du:dateUtc="2026-01-21T03:42:00Z">
        <w:r w:rsidR="00141591">
          <w:t xml:space="preserve">, which can be encoded to DP messages, </w:t>
        </w:r>
        <w:r w:rsidR="003B79C8">
          <w:t>to the DPs.</w:t>
        </w:r>
      </w:ins>
    </w:p>
    <w:p w14:paraId="7F6AD5ED" w14:textId="138C673B" w:rsidR="008154D7" w:rsidRPr="009079EA" w:rsidRDefault="00A956F0" w:rsidP="008154D7">
      <w:pPr>
        <w:pStyle w:val="ListParagraph"/>
        <w:numPr>
          <w:ilvl w:val="0"/>
          <w:numId w:val="5"/>
        </w:numPr>
        <w:spacing w:after="0" w:line="360" w:lineRule="auto"/>
        <w:jc w:val="both"/>
        <w:rPr>
          <w:ins w:id="410" w:author="user 3" w:date="2026-01-22T11:08:00Z" w16du:dateUtc="2026-01-22T17:08:00Z"/>
        </w:rPr>
      </w:pPr>
      <w:ins w:id="411" w:author="user 3" w:date="2026-01-15T13:05:00Z" w16du:dateUtc="2026-01-15T18:05:00Z">
        <w:r>
          <w:t>DDF</w:t>
        </w:r>
      </w:ins>
      <w:ins w:id="412" w:author="user 3" w:date="2026-01-15T12:56:00Z" w16du:dateUtc="2026-01-15T17:56:00Z">
        <w:r w:rsidR="009079EA" w:rsidRPr="009079EA">
          <w:t xml:space="preserve"> </w:t>
        </w:r>
      </w:ins>
      <w:ins w:id="413" w:author="user 3" w:date="2026-01-15T13:05:00Z" w16du:dateUtc="2026-01-15T18:05:00Z">
        <w:r w:rsidRPr="009079EA">
          <w:t>push</w:t>
        </w:r>
        <w:r>
          <w:t xml:space="preserve">es </w:t>
        </w:r>
      </w:ins>
      <w:ins w:id="414" w:author="user 3" w:date="2026-01-15T12:56:00Z" w16du:dateUtc="2026-01-15T17:56:00Z">
        <w:r w:rsidR="009079EA" w:rsidRPr="009079EA">
          <w:t xml:space="preserve">data to </w:t>
        </w:r>
      </w:ins>
      <w:ins w:id="415" w:author="user 3" w:date="2026-01-15T13:07:00Z" w16du:dateUtc="2026-01-15T18:07:00Z">
        <w:r w:rsidR="002A0801">
          <w:t xml:space="preserve">the </w:t>
        </w:r>
      </w:ins>
      <w:ins w:id="416" w:author="user 3" w:date="2026-01-15T13:06:00Z" w16du:dateUtc="2026-01-15T18:06:00Z">
        <w:r>
          <w:t>data subscribers</w:t>
        </w:r>
      </w:ins>
      <w:ins w:id="417" w:author="user 3" w:date="2026-01-15T12:56:00Z" w16du:dateUtc="2026-01-15T17:56:00Z">
        <w:r w:rsidR="009079EA" w:rsidRPr="009079EA">
          <w:t xml:space="preserve"> based on the subscription information</w:t>
        </w:r>
      </w:ins>
      <w:ins w:id="418" w:author="user 3" w:date="2026-01-15T13:06:00Z" w16du:dateUtc="2026-01-15T18:06:00Z">
        <w:r w:rsidR="00EE7680">
          <w:t xml:space="preserve"> (e.g., DS topic </w:t>
        </w:r>
      </w:ins>
      <w:ins w:id="419" w:author="user 3" w:date="2026-01-26T12:55:00Z" w16du:dateUtc="2026-01-26T17:55:00Z">
        <w:r w:rsidR="00C85DAF">
          <w:t xml:space="preserve">ID </w:t>
        </w:r>
      </w:ins>
      <w:ins w:id="420" w:author="user 3" w:date="2026-01-15T13:06:00Z" w16du:dateUtc="2026-01-15T18:06:00Z">
        <w:r w:rsidR="00EE7680">
          <w:t>of interest)</w:t>
        </w:r>
      </w:ins>
      <w:ins w:id="421" w:author="user 3" w:date="2026-01-15T12:56:00Z" w16du:dateUtc="2026-01-15T17:56:00Z">
        <w:r w:rsidR="009079EA" w:rsidRPr="009079EA">
          <w:t xml:space="preserve">. </w:t>
        </w:r>
      </w:ins>
      <w:ins w:id="422" w:author="user 3" w:date="2026-01-22T11:08:00Z" w16du:dateUtc="2026-01-22T17:08:00Z">
        <w:r w:rsidR="008154D7" w:rsidRPr="009079EA">
          <w:t xml:space="preserve">The DDF may derive topic information from the header of the published message from DPs.   </w:t>
        </w:r>
      </w:ins>
    </w:p>
    <w:p w14:paraId="76CEEC83" w14:textId="2F353672" w:rsidR="0036775E" w:rsidRDefault="0036775E" w:rsidP="0036775E">
      <w:pPr>
        <w:pStyle w:val="Heading4"/>
      </w:pPr>
      <w:r w:rsidRPr="001D0732">
        <w:rPr>
          <w:lang w:eastAsia="zh-CN"/>
        </w:rPr>
        <w:t>6.X.Y.3</w:t>
      </w:r>
      <w:r w:rsidRPr="001D0732">
        <w:rPr>
          <w:lang w:eastAsia="zh-CN"/>
        </w:rPr>
        <w:tab/>
      </w:r>
      <w:bookmarkEnd w:id="277"/>
      <w:bookmarkEnd w:id="278"/>
      <w:r w:rsidRPr="001D0732">
        <w:t>Services, Entities and Interfaces</w:t>
      </w:r>
      <w:bookmarkEnd w:id="279"/>
      <w:bookmarkEnd w:id="280"/>
      <w:bookmarkEnd w:id="281"/>
      <w:bookmarkEnd w:id="282"/>
      <w:bookmarkEnd w:id="283"/>
      <w:bookmarkEnd w:id="284"/>
      <w:bookmarkEnd w:id="285"/>
    </w:p>
    <w:p w14:paraId="1A032FFF" w14:textId="6524F63C" w:rsidR="00C93D83" w:rsidRDefault="003A25A7">
      <w:pPr>
        <w:rPr>
          <w:ins w:id="423" w:author="user 3" w:date="2026-01-15T13:10:00Z" w16du:dateUtc="2026-01-15T18:10:00Z"/>
        </w:rPr>
      </w:pPr>
      <w:bookmarkStart w:id="424" w:name="OLE_LINK120"/>
      <w:ins w:id="425" w:author="user 3" w:date="2026-01-15T13:09:00Z" w16du:dateUtc="2026-01-15T18:09:00Z">
        <w:r>
          <w:t xml:space="preserve">New functions </w:t>
        </w:r>
      </w:ins>
      <w:ins w:id="426" w:author="user 3" w:date="2026-01-15T13:10:00Z" w16du:dateUtc="2026-01-15T18:10:00Z">
        <w:r>
          <w:t xml:space="preserve">to be </w:t>
        </w:r>
      </w:ins>
      <w:ins w:id="427" w:author="user 3" w:date="2026-01-15T13:09:00Z" w16du:dateUtc="2026-01-15T18:09:00Z">
        <w:r>
          <w:t xml:space="preserve">supported by 6G data </w:t>
        </w:r>
      </w:ins>
      <w:ins w:id="428" w:author="user 3" w:date="2026-01-15T13:10:00Z" w16du:dateUtc="2026-01-15T18:10:00Z">
        <w:r>
          <w:t>framework</w:t>
        </w:r>
      </w:ins>
      <w:ins w:id="429" w:author="user 3" w:date="2026-01-15T13:09:00Z" w16du:dateUtc="2026-01-15T18:09:00Z">
        <w:r>
          <w:t>:</w:t>
        </w:r>
      </w:ins>
    </w:p>
    <w:bookmarkEnd w:id="424"/>
    <w:p w14:paraId="3517EDF3" w14:textId="2932F513" w:rsidR="003A25A7" w:rsidRDefault="00A93DFA" w:rsidP="003A25A7">
      <w:pPr>
        <w:pStyle w:val="ListParagraph"/>
        <w:numPr>
          <w:ilvl w:val="0"/>
          <w:numId w:val="6"/>
        </w:numPr>
        <w:rPr>
          <w:ins w:id="430" w:author="user 3" w:date="2026-01-15T13:10:00Z" w16du:dateUtc="2026-01-15T18:10:00Z"/>
        </w:rPr>
      </w:pPr>
      <w:ins w:id="431" w:author="user 3" w:date="2026-01-15T13:10:00Z" w16du:dateUtc="2026-01-15T18:10:00Z">
        <w:r>
          <w:t>DOF</w:t>
        </w:r>
      </w:ins>
    </w:p>
    <w:p w14:paraId="4679C0F6" w14:textId="442370A5" w:rsidR="00A93DFA" w:rsidRDefault="00A93DFA" w:rsidP="003A25A7">
      <w:pPr>
        <w:pStyle w:val="ListParagraph"/>
        <w:numPr>
          <w:ilvl w:val="0"/>
          <w:numId w:val="6"/>
        </w:numPr>
        <w:rPr>
          <w:ins w:id="432" w:author="user 3" w:date="2026-01-15T13:10:00Z" w16du:dateUtc="2026-01-15T18:10:00Z"/>
        </w:rPr>
      </w:pPr>
      <w:ins w:id="433" w:author="user 3" w:date="2026-01-15T13:10:00Z" w16du:dateUtc="2026-01-15T18:10:00Z">
        <w:r>
          <w:t>DDF</w:t>
        </w:r>
      </w:ins>
    </w:p>
    <w:p w14:paraId="6DD855D4" w14:textId="3490584C" w:rsidR="00A93DFA" w:rsidRDefault="00A93DFA" w:rsidP="00553655">
      <w:pPr>
        <w:rPr>
          <w:ins w:id="434" w:author="user 3" w:date="2026-01-15T13:11:00Z" w16du:dateUtc="2026-01-15T18:11:00Z"/>
        </w:rPr>
      </w:pPr>
      <w:ins w:id="435" w:author="user 3" w:date="2026-01-15T13:10:00Z" w16du:dateUtc="2026-01-15T18:10:00Z">
        <w:r w:rsidRPr="00A93DFA">
          <w:t xml:space="preserve">New </w:t>
        </w:r>
      </w:ins>
      <w:ins w:id="436" w:author="user 3" w:date="2026-01-15T13:11:00Z" w16du:dateUtc="2026-01-15T18:11:00Z">
        <w:r>
          <w:t>interfaces</w:t>
        </w:r>
      </w:ins>
      <w:ins w:id="437" w:author="user 3" w:date="2026-01-15T13:10:00Z" w16du:dateUtc="2026-01-15T18:10:00Z">
        <w:r w:rsidRPr="00A93DFA">
          <w:t xml:space="preserve"> to be supported by 6G data framework:</w:t>
        </w:r>
      </w:ins>
    </w:p>
    <w:p w14:paraId="25D2ABF7" w14:textId="0174808F" w:rsidR="00553655" w:rsidRDefault="00553655" w:rsidP="00553655">
      <w:pPr>
        <w:pStyle w:val="ListParagraph"/>
        <w:numPr>
          <w:ilvl w:val="0"/>
          <w:numId w:val="9"/>
        </w:numPr>
        <w:rPr>
          <w:ins w:id="438" w:author="user 3" w:date="2026-01-15T13:13:00Z" w16du:dateUtc="2026-01-15T18:13:00Z"/>
        </w:rPr>
      </w:pPr>
      <w:ins w:id="439" w:author="user 3" w:date="2026-01-15T13:12:00Z" w16du:dateUtc="2026-01-15T18:12:00Z">
        <w:r>
          <w:t>New P2P interface between 6G RAN and DDF</w:t>
        </w:r>
      </w:ins>
      <w:ins w:id="440" w:author="user 3" w:date="2026-01-15T13:13:00Z" w16du:dateUtc="2026-01-15T18:13:00Z">
        <w:r w:rsidR="00A622F5">
          <w:t xml:space="preserve"> to support use cases where RAN is a data producer.</w:t>
        </w:r>
      </w:ins>
    </w:p>
    <w:p w14:paraId="2B98F987" w14:textId="2A0D5629" w:rsidR="00A622F5" w:rsidRDefault="00A622F5" w:rsidP="00553655">
      <w:pPr>
        <w:pStyle w:val="ListParagraph"/>
        <w:numPr>
          <w:ilvl w:val="0"/>
          <w:numId w:val="9"/>
        </w:numPr>
        <w:rPr>
          <w:ins w:id="441" w:author="user 3" w:date="2026-01-15T13:14:00Z" w16du:dateUtc="2026-01-15T18:14:00Z"/>
        </w:rPr>
      </w:pPr>
      <w:ins w:id="442" w:author="user 3" w:date="2026-01-15T13:13:00Z" w16du:dateUtc="2026-01-15T18:13:00Z">
        <w:r>
          <w:t>Optional</w:t>
        </w:r>
        <w:r w:rsidR="00312180">
          <w:t>: a dedicated NAS between U</w:t>
        </w:r>
      </w:ins>
      <w:ins w:id="443" w:author="user 3" w:date="2026-01-15T13:14:00Z" w16du:dateUtc="2026-01-15T18:14:00Z">
        <w:r w:rsidR="00312180">
          <w:t xml:space="preserve">E and </w:t>
        </w:r>
      </w:ins>
      <w:ins w:id="444" w:author="user 3" w:date="2026-01-15T14:12:00Z" w16du:dateUtc="2026-01-15T19:12:00Z">
        <w:r w:rsidR="00DD304F">
          <w:t xml:space="preserve">6G core </w:t>
        </w:r>
      </w:ins>
      <w:ins w:id="445" w:author="user 3" w:date="2026-01-15T13:14:00Z" w16du:dateUtc="2026-01-15T18:14:00Z">
        <w:r w:rsidR="00312180">
          <w:t xml:space="preserve">DOF to support </w:t>
        </w:r>
        <w:r w:rsidR="00684A9C">
          <w:t xml:space="preserve">data registration from UE data producers. </w:t>
        </w:r>
      </w:ins>
    </w:p>
    <w:p w14:paraId="5EBB1D0B" w14:textId="77777777" w:rsidR="00684A9C" w:rsidRPr="0036775E" w:rsidRDefault="00684A9C" w:rsidP="00684A9C">
      <w:pPr>
        <w:ind w:left="360"/>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FCD4" w14:textId="77777777" w:rsidR="006D7777" w:rsidRDefault="006D7777">
      <w:r>
        <w:separator/>
      </w:r>
    </w:p>
  </w:endnote>
  <w:endnote w:type="continuationSeparator" w:id="0">
    <w:p w14:paraId="6BFBD29B" w14:textId="77777777" w:rsidR="006D7777" w:rsidRDefault="006D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C66FC" w14:textId="77777777" w:rsidR="006D7777" w:rsidRDefault="006D7777">
      <w:r>
        <w:separator/>
      </w:r>
    </w:p>
  </w:footnote>
  <w:footnote w:type="continuationSeparator" w:id="0">
    <w:p w14:paraId="15E9136D" w14:textId="77777777" w:rsidR="006D7777" w:rsidRDefault="006D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7"/>
  </w:num>
  <w:num w:numId="2" w16cid:durableId="1203597125">
    <w:abstractNumId w:val="0"/>
  </w:num>
  <w:num w:numId="3" w16cid:durableId="1735619293">
    <w:abstractNumId w:val="6"/>
  </w:num>
  <w:num w:numId="4" w16cid:durableId="666789655">
    <w:abstractNumId w:val="1"/>
  </w:num>
  <w:num w:numId="5" w16cid:durableId="2029015793">
    <w:abstractNumId w:val="3"/>
  </w:num>
  <w:num w:numId="6" w16cid:durableId="1195003063">
    <w:abstractNumId w:val="5"/>
  </w:num>
  <w:num w:numId="7" w16cid:durableId="828861074">
    <w:abstractNumId w:val="2"/>
  </w:num>
  <w:num w:numId="8" w16cid:durableId="675811148">
    <w:abstractNumId w:val="8"/>
  </w:num>
  <w:num w:numId="9" w16cid:durableId="16026886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3">
    <w15:presenceInfo w15:providerId="None" w15:userId="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7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453D"/>
    <w:rsid w:val="00004EBF"/>
    <w:rsid w:val="00017AF0"/>
    <w:rsid w:val="0002362C"/>
    <w:rsid w:val="00023A18"/>
    <w:rsid w:val="00023AA6"/>
    <w:rsid w:val="00027BF5"/>
    <w:rsid w:val="00027F8C"/>
    <w:rsid w:val="00032590"/>
    <w:rsid w:val="00035D42"/>
    <w:rsid w:val="00042F87"/>
    <w:rsid w:val="0004730A"/>
    <w:rsid w:val="00052348"/>
    <w:rsid w:val="0005271A"/>
    <w:rsid w:val="0005550E"/>
    <w:rsid w:val="00057913"/>
    <w:rsid w:val="00057CD2"/>
    <w:rsid w:val="00062B69"/>
    <w:rsid w:val="00064544"/>
    <w:rsid w:val="00066193"/>
    <w:rsid w:val="00070FF8"/>
    <w:rsid w:val="00074E0C"/>
    <w:rsid w:val="00076704"/>
    <w:rsid w:val="00084AD8"/>
    <w:rsid w:val="00093DBB"/>
    <w:rsid w:val="000A155A"/>
    <w:rsid w:val="000A170D"/>
    <w:rsid w:val="000A4B83"/>
    <w:rsid w:val="000A56D5"/>
    <w:rsid w:val="000B59EB"/>
    <w:rsid w:val="000D1486"/>
    <w:rsid w:val="000E1820"/>
    <w:rsid w:val="000E5387"/>
    <w:rsid w:val="000F5E2A"/>
    <w:rsid w:val="0010504F"/>
    <w:rsid w:val="00107DE3"/>
    <w:rsid w:val="001168AF"/>
    <w:rsid w:val="00117295"/>
    <w:rsid w:val="0012045A"/>
    <w:rsid w:val="00126B01"/>
    <w:rsid w:val="00127254"/>
    <w:rsid w:val="00134914"/>
    <w:rsid w:val="00141591"/>
    <w:rsid w:val="00147430"/>
    <w:rsid w:val="001549ED"/>
    <w:rsid w:val="001555C5"/>
    <w:rsid w:val="001604A8"/>
    <w:rsid w:val="001608BF"/>
    <w:rsid w:val="00175A22"/>
    <w:rsid w:val="00182285"/>
    <w:rsid w:val="00185549"/>
    <w:rsid w:val="0019361A"/>
    <w:rsid w:val="001937CF"/>
    <w:rsid w:val="001A528C"/>
    <w:rsid w:val="001A7FFB"/>
    <w:rsid w:val="001B093A"/>
    <w:rsid w:val="001B213F"/>
    <w:rsid w:val="001B24F8"/>
    <w:rsid w:val="001B6050"/>
    <w:rsid w:val="001C35FE"/>
    <w:rsid w:val="001C5CF1"/>
    <w:rsid w:val="001D28D9"/>
    <w:rsid w:val="001E0A30"/>
    <w:rsid w:val="001E3076"/>
    <w:rsid w:val="001E4C1A"/>
    <w:rsid w:val="001E70D8"/>
    <w:rsid w:val="00201FAC"/>
    <w:rsid w:val="00204841"/>
    <w:rsid w:val="00205756"/>
    <w:rsid w:val="002064A0"/>
    <w:rsid w:val="002107A7"/>
    <w:rsid w:val="00213C5B"/>
    <w:rsid w:val="00214DF0"/>
    <w:rsid w:val="002160DC"/>
    <w:rsid w:val="0021645F"/>
    <w:rsid w:val="002262E9"/>
    <w:rsid w:val="002274F8"/>
    <w:rsid w:val="002321DA"/>
    <w:rsid w:val="002328BC"/>
    <w:rsid w:val="00235A8E"/>
    <w:rsid w:val="00243096"/>
    <w:rsid w:val="002474B7"/>
    <w:rsid w:val="002518BD"/>
    <w:rsid w:val="00266561"/>
    <w:rsid w:val="00266717"/>
    <w:rsid w:val="00271C8E"/>
    <w:rsid w:val="00277711"/>
    <w:rsid w:val="002778A2"/>
    <w:rsid w:val="00281D83"/>
    <w:rsid w:val="002940B3"/>
    <w:rsid w:val="002943E1"/>
    <w:rsid w:val="002A0801"/>
    <w:rsid w:val="002A1B5B"/>
    <w:rsid w:val="002A2B4B"/>
    <w:rsid w:val="002A7218"/>
    <w:rsid w:val="002B1D8F"/>
    <w:rsid w:val="002B4079"/>
    <w:rsid w:val="002C0EC7"/>
    <w:rsid w:val="002C73A8"/>
    <w:rsid w:val="002E2209"/>
    <w:rsid w:val="002E337D"/>
    <w:rsid w:val="002E53A2"/>
    <w:rsid w:val="00303F38"/>
    <w:rsid w:val="00312180"/>
    <w:rsid w:val="0032003B"/>
    <w:rsid w:val="00321CE8"/>
    <w:rsid w:val="0032423D"/>
    <w:rsid w:val="00325446"/>
    <w:rsid w:val="003339E9"/>
    <w:rsid w:val="00333B85"/>
    <w:rsid w:val="00337943"/>
    <w:rsid w:val="003413A6"/>
    <w:rsid w:val="003445B3"/>
    <w:rsid w:val="0034668E"/>
    <w:rsid w:val="003472ED"/>
    <w:rsid w:val="00352162"/>
    <w:rsid w:val="00352EFC"/>
    <w:rsid w:val="00362FB8"/>
    <w:rsid w:val="0036775E"/>
    <w:rsid w:val="00370300"/>
    <w:rsid w:val="00370F32"/>
    <w:rsid w:val="00372C68"/>
    <w:rsid w:val="00375166"/>
    <w:rsid w:val="00396D37"/>
    <w:rsid w:val="003A25A7"/>
    <w:rsid w:val="003B5488"/>
    <w:rsid w:val="003B79C8"/>
    <w:rsid w:val="003C2083"/>
    <w:rsid w:val="003C323B"/>
    <w:rsid w:val="003C4ABE"/>
    <w:rsid w:val="003D2BE2"/>
    <w:rsid w:val="003D5D20"/>
    <w:rsid w:val="003F0565"/>
    <w:rsid w:val="003F0B42"/>
    <w:rsid w:val="003F2EEB"/>
    <w:rsid w:val="003F67D1"/>
    <w:rsid w:val="00400473"/>
    <w:rsid w:val="0040215C"/>
    <w:rsid w:val="004034B5"/>
    <w:rsid w:val="004054C1"/>
    <w:rsid w:val="0040690B"/>
    <w:rsid w:val="00410D19"/>
    <w:rsid w:val="00412600"/>
    <w:rsid w:val="00416E0D"/>
    <w:rsid w:val="00417BC8"/>
    <w:rsid w:val="00417E33"/>
    <w:rsid w:val="00422E61"/>
    <w:rsid w:val="00440A10"/>
    <w:rsid w:val="0044235F"/>
    <w:rsid w:val="00470C40"/>
    <w:rsid w:val="00471692"/>
    <w:rsid w:val="004721C0"/>
    <w:rsid w:val="0048127B"/>
    <w:rsid w:val="00483F0E"/>
    <w:rsid w:val="004935C1"/>
    <w:rsid w:val="004A7E4F"/>
    <w:rsid w:val="004B790B"/>
    <w:rsid w:val="004C6B60"/>
    <w:rsid w:val="004E1646"/>
    <w:rsid w:val="004E2F92"/>
    <w:rsid w:val="004E584F"/>
    <w:rsid w:val="004F1392"/>
    <w:rsid w:val="004F6768"/>
    <w:rsid w:val="00500135"/>
    <w:rsid w:val="0050399B"/>
    <w:rsid w:val="00504ECD"/>
    <w:rsid w:val="00505EE1"/>
    <w:rsid w:val="00512260"/>
    <w:rsid w:val="00514554"/>
    <w:rsid w:val="0051513A"/>
    <w:rsid w:val="0051688C"/>
    <w:rsid w:val="00530105"/>
    <w:rsid w:val="0053722E"/>
    <w:rsid w:val="00540036"/>
    <w:rsid w:val="00541ABA"/>
    <w:rsid w:val="00543519"/>
    <w:rsid w:val="00546B1D"/>
    <w:rsid w:val="00547D48"/>
    <w:rsid w:val="0055118A"/>
    <w:rsid w:val="00551EBB"/>
    <w:rsid w:val="005527CE"/>
    <w:rsid w:val="00553655"/>
    <w:rsid w:val="005644BA"/>
    <w:rsid w:val="00567921"/>
    <w:rsid w:val="00570880"/>
    <w:rsid w:val="00582062"/>
    <w:rsid w:val="00584381"/>
    <w:rsid w:val="005844FF"/>
    <w:rsid w:val="005856DF"/>
    <w:rsid w:val="00585A7F"/>
    <w:rsid w:val="00593E93"/>
    <w:rsid w:val="00596C4E"/>
    <w:rsid w:val="00597973"/>
    <w:rsid w:val="005A0C74"/>
    <w:rsid w:val="005B12CE"/>
    <w:rsid w:val="005D2BFB"/>
    <w:rsid w:val="005D3259"/>
    <w:rsid w:val="005D56FD"/>
    <w:rsid w:val="005D71AF"/>
    <w:rsid w:val="005E06C0"/>
    <w:rsid w:val="005E5F61"/>
    <w:rsid w:val="00603791"/>
    <w:rsid w:val="006071A8"/>
    <w:rsid w:val="0062257C"/>
    <w:rsid w:val="00626B8A"/>
    <w:rsid w:val="00626B90"/>
    <w:rsid w:val="00634A0A"/>
    <w:rsid w:val="00634AEA"/>
    <w:rsid w:val="00635AEB"/>
    <w:rsid w:val="00653E2A"/>
    <w:rsid w:val="006601E8"/>
    <w:rsid w:val="00665ED4"/>
    <w:rsid w:val="00672418"/>
    <w:rsid w:val="00672A6C"/>
    <w:rsid w:val="0068358B"/>
    <w:rsid w:val="00684A9C"/>
    <w:rsid w:val="006865CF"/>
    <w:rsid w:val="00690307"/>
    <w:rsid w:val="00690A6C"/>
    <w:rsid w:val="006912D6"/>
    <w:rsid w:val="006918DA"/>
    <w:rsid w:val="0069541A"/>
    <w:rsid w:val="006B621B"/>
    <w:rsid w:val="006D15C1"/>
    <w:rsid w:val="006D3880"/>
    <w:rsid w:val="006D5F06"/>
    <w:rsid w:val="006D7777"/>
    <w:rsid w:val="006E7FAD"/>
    <w:rsid w:val="006F1C37"/>
    <w:rsid w:val="006F2721"/>
    <w:rsid w:val="00702F19"/>
    <w:rsid w:val="00713FF0"/>
    <w:rsid w:val="007174D4"/>
    <w:rsid w:val="0072296F"/>
    <w:rsid w:val="00725C96"/>
    <w:rsid w:val="00726BDB"/>
    <w:rsid w:val="00731E33"/>
    <w:rsid w:val="00733ABC"/>
    <w:rsid w:val="007352C5"/>
    <w:rsid w:val="0074022A"/>
    <w:rsid w:val="00741DAF"/>
    <w:rsid w:val="00741F93"/>
    <w:rsid w:val="00755606"/>
    <w:rsid w:val="007802DC"/>
    <w:rsid w:val="00780A06"/>
    <w:rsid w:val="00785301"/>
    <w:rsid w:val="007933CC"/>
    <w:rsid w:val="00793D77"/>
    <w:rsid w:val="007A351D"/>
    <w:rsid w:val="007A4418"/>
    <w:rsid w:val="007A52BC"/>
    <w:rsid w:val="007A72F2"/>
    <w:rsid w:val="007A742B"/>
    <w:rsid w:val="007A7DD0"/>
    <w:rsid w:val="007B6C8B"/>
    <w:rsid w:val="007C5726"/>
    <w:rsid w:val="007D038E"/>
    <w:rsid w:val="007D3215"/>
    <w:rsid w:val="007E0228"/>
    <w:rsid w:val="007E0430"/>
    <w:rsid w:val="007E50D2"/>
    <w:rsid w:val="007E5D48"/>
    <w:rsid w:val="007E740E"/>
    <w:rsid w:val="007F00FF"/>
    <w:rsid w:val="007F39A5"/>
    <w:rsid w:val="007F6251"/>
    <w:rsid w:val="00806F22"/>
    <w:rsid w:val="008073B2"/>
    <w:rsid w:val="00815274"/>
    <w:rsid w:val="008154D7"/>
    <w:rsid w:val="0081662A"/>
    <w:rsid w:val="008171CF"/>
    <w:rsid w:val="00820654"/>
    <w:rsid w:val="00820ADE"/>
    <w:rsid w:val="00825891"/>
    <w:rsid w:val="0082707E"/>
    <w:rsid w:val="0083043E"/>
    <w:rsid w:val="00835F14"/>
    <w:rsid w:val="00864F66"/>
    <w:rsid w:val="00872919"/>
    <w:rsid w:val="00873449"/>
    <w:rsid w:val="00874F64"/>
    <w:rsid w:val="00877CB5"/>
    <w:rsid w:val="008861A5"/>
    <w:rsid w:val="008A40D0"/>
    <w:rsid w:val="008B4063"/>
    <w:rsid w:val="008B493E"/>
    <w:rsid w:val="008B4AAF"/>
    <w:rsid w:val="008B5F01"/>
    <w:rsid w:val="008B5FAC"/>
    <w:rsid w:val="008D02DD"/>
    <w:rsid w:val="008D05DF"/>
    <w:rsid w:val="008D3DE1"/>
    <w:rsid w:val="008D6653"/>
    <w:rsid w:val="008E2E6F"/>
    <w:rsid w:val="008E599B"/>
    <w:rsid w:val="009079EA"/>
    <w:rsid w:val="00911555"/>
    <w:rsid w:val="0091233A"/>
    <w:rsid w:val="009158D2"/>
    <w:rsid w:val="009175A8"/>
    <w:rsid w:val="009255E7"/>
    <w:rsid w:val="00935994"/>
    <w:rsid w:val="009371AC"/>
    <w:rsid w:val="00940730"/>
    <w:rsid w:val="009425D0"/>
    <w:rsid w:val="009462E6"/>
    <w:rsid w:val="009571F7"/>
    <w:rsid w:val="00973E4B"/>
    <w:rsid w:val="0098230C"/>
    <w:rsid w:val="00982BA7"/>
    <w:rsid w:val="00990B21"/>
    <w:rsid w:val="00995C58"/>
    <w:rsid w:val="009A21B0"/>
    <w:rsid w:val="009B3111"/>
    <w:rsid w:val="009C0C2E"/>
    <w:rsid w:val="009C15FE"/>
    <w:rsid w:val="009C1A2F"/>
    <w:rsid w:val="009C2E80"/>
    <w:rsid w:val="009C3181"/>
    <w:rsid w:val="009D27A9"/>
    <w:rsid w:val="009D3432"/>
    <w:rsid w:val="009D3850"/>
    <w:rsid w:val="009E3C0E"/>
    <w:rsid w:val="009E5E38"/>
    <w:rsid w:val="009F668C"/>
    <w:rsid w:val="009F7211"/>
    <w:rsid w:val="00A04115"/>
    <w:rsid w:val="00A16818"/>
    <w:rsid w:val="00A20256"/>
    <w:rsid w:val="00A23CCC"/>
    <w:rsid w:val="00A24E39"/>
    <w:rsid w:val="00A32D18"/>
    <w:rsid w:val="00A34787"/>
    <w:rsid w:val="00A36BAD"/>
    <w:rsid w:val="00A4099D"/>
    <w:rsid w:val="00A50826"/>
    <w:rsid w:val="00A508DA"/>
    <w:rsid w:val="00A54894"/>
    <w:rsid w:val="00A622F5"/>
    <w:rsid w:val="00A874EE"/>
    <w:rsid w:val="00A93DFA"/>
    <w:rsid w:val="00A956F0"/>
    <w:rsid w:val="00AA12BD"/>
    <w:rsid w:val="00AA2FAA"/>
    <w:rsid w:val="00AA3379"/>
    <w:rsid w:val="00AA3DBE"/>
    <w:rsid w:val="00AA5906"/>
    <w:rsid w:val="00AA79DE"/>
    <w:rsid w:val="00AA7E59"/>
    <w:rsid w:val="00AB1CCA"/>
    <w:rsid w:val="00AB25A0"/>
    <w:rsid w:val="00AB2E13"/>
    <w:rsid w:val="00AB4913"/>
    <w:rsid w:val="00AB4DA5"/>
    <w:rsid w:val="00AC6322"/>
    <w:rsid w:val="00AD18A2"/>
    <w:rsid w:val="00AD5A8D"/>
    <w:rsid w:val="00AE119A"/>
    <w:rsid w:val="00AE35AD"/>
    <w:rsid w:val="00AE77E1"/>
    <w:rsid w:val="00AF6124"/>
    <w:rsid w:val="00AF7FD2"/>
    <w:rsid w:val="00B03F3C"/>
    <w:rsid w:val="00B05D09"/>
    <w:rsid w:val="00B11277"/>
    <w:rsid w:val="00B16B52"/>
    <w:rsid w:val="00B2333F"/>
    <w:rsid w:val="00B259A8"/>
    <w:rsid w:val="00B3352A"/>
    <w:rsid w:val="00B33AAE"/>
    <w:rsid w:val="00B36F25"/>
    <w:rsid w:val="00B41104"/>
    <w:rsid w:val="00B418F0"/>
    <w:rsid w:val="00B4549B"/>
    <w:rsid w:val="00B47657"/>
    <w:rsid w:val="00B72B51"/>
    <w:rsid w:val="00B72DFD"/>
    <w:rsid w:val="00B736F8"/>
    <w:rsid w:val="00B95BCC"/>
    <w:rsid w:val="00B9703D"/>
    <w:rsid w:val="00BA2752"/>
    <w:rsid w:val="00BA4085"/>
    <w:rsid w:val="00BA4BE2"/>
    <w:rsid w:val="00BA6596"/>
    <w:rsid w:val="00BB0161"/>
    <w:rsid w:val="00BB3863"/>
    <w:rsid w:val="00BB60B4"/>
    <w:rsid w:val="00BB7023"/>
    <w:rsid w:val="00BB734D"/>
    <w:rsid w:val="00BC69E5"/>
    <w:rsid w:val="00BD1062"/>
    <w:rsid w:val="00BD1620"/>
    <w:rsid w:val="00BD2FA4"/>
    <w:rsid w:val="00BD4449"/>
    <w:rsid w:val="00BE0F84"/>
    <w:rsid w:val="00BE3672"/>
    <w:rsid w:val="00BE5A49"/>
    <w:rsid w:val="00BF00B6"/>
    <w:rsid w:val="00BF1AD8"/>
    <w:rsid w:val="00BF3721"/>
    <w:rsid w:val="00BF3D7F"/>
    <w:rsid w:val="00BF420B"/>
    <w:rsid w:val="00BF7DCA"/>
    <w:rsid w:val="00C03966"/>
    <w:rsid w:val="00C1195F"/>
    <w:rsid w:val="00C3544D"/>
    <w:rsid w:val="00C35AE0"/>
    <w:rsid w:val="00C40754"/>
    <w:rsid w:val="00C431CB"/>
    <w:rsid w:val="00C44D05"/>
    <w:rsid w:val="00C50B8F"/>
    <w:rsid w:val="00C57ECD"/>
    <w:rsid w:val="00C601CB"/>
    <w:rsid w:val="00C821C0"/>
    <w:rsid w:val="00C823EF"/>
    <w:rsid w:val="00C85DAF"/>
    <w:rsid w:val="00C86C61"/>
    <w:rsid w:val="00C86F41"/>
    <w:rsid w:val="00C87441"/>
    <w:rsid w:val="00C90436"/>
    <w:rsid w:val="00C93D83"/>
    <w:rsid w:val="00C97413"/>
    <w:rsid w:val="00CA12EC"/>
    <w:rsid w:val="00CA2292"/>
    <w:rsid w:val="00CA3394"/>
    <w:rsid w:val="00CB1F6A"/>
    <w:rsid w:val="00CB6AA2"/>
    <w:rsid w:val="00CC01A2"/>
    <w:rsid w:val="00CC1BAD"/>
    <w:rsid w:val="00CC3174"/>
    <w:rsid w:val="00CC4471"/>
    <w:rsid w:val="00CC6403"/>
    <w:rsid w:val="00CD0D53"/>
    <w:rsid w:val="00CE375F"/>
    <w:rsid w:val="00CF447F"/>
    <w:rsid w:val="00CF6E2F"/>
    <w:rsid w:val="00D01A80"/>
    <w:rsid w:val="00D05B42"/>
    <w:rsid w:val="00D07287"/>
    <w:rsid w:val="00D1312C"/>
    <w:rsid w:val="00D21C6A"/>
    <w:rsid w:val="00D24BB9"/>
    <w:rsid w:val="00D318B2"/>
    <w:rsid w:val="00D32F8F"/>
    <w:rsid w:val="00D375E5"/>
    <w:rsid w:val="00D37D46"/>
    <w:rsid w:val="00D519E4"/>
    <w:rsid w:val="00D55FB4"/>
    <w:rsid w:val="00D560D2"/>
    <w:rsid w:val="00D70714"/>
    <w:rsid w:val="00D70EFD"/>
    <w:rsid w:val="00D71E86"/>
    <w:rsid w:val="00D826A4"/>
    <w:rsid w:val="00D934D5"/>
    <w:rsid w:val="00D9412C"/>
    <w:rsid w:val="00D97609"/>
    <w:rsid w:val="00DA1AB4"/>
    <w:rsid w:val="00DB282F"/>
    <w:rsid w:val="00DC11B8"/>
    <w:rsid w:val="00DC1849"/>
    <w:rsid w:val="00DD304F"/>
    <w:rsid w:val="00DD6BDD"/>
    <w:rsid w:val="00DD7EF8"/>
    <w:rsid w:val="00DE0D80"/>
    <w:rsid w:val="00DE1448"/>
    <w:rsid w:val="00DE3276"/>
    <w:rsid w:val="00DF2863"/>
    <w:rsid w:val="00DF3A28"/>
    <w:rsid w:val="00DF68D5"/>
    <w:rsid w:val="00E03D95"/>
    <w:rsid w:val="00E061A7"/>
    <w:rsid w:val="00E06393"/>
    <w:rsid w:val="00E11600"/>
    <w:rsid w:val="00E12224"/>
    <w:rsid w:val="00E1464D"/>
    <w:rsid w:val="00E173F3"/>
    <w:rsid w:val="00E2013E"/>
    <w:rsid w:val="00E2050E"/>
    <w:rsid w:val="00E257FF"/>
    <w:rsid w:val="00E25D01"/>
    <w:rsid w:val="00E27C98"/>
    <w:rsid w:val="00E30BF3"/>
    <w:rsid w:val="00E54C0A"/>
    <w:rsid w:val="00E55C63"/>
    <w:rsid w:val="00E60451"/>
    <w:rsid w:val="00E60B82"/>
    <w:rsid w:val="00E80798"/>
    <w:rsid w:val="00E810AD"/>
    <w:rsid w:val="00E85A0A"/>
    <w:rsid w:val="00E87D9A"/>
    <w:rsid w:val="00E96AA4"/>
    <w:rsid w:val="00E97281"/>
    <w:rsid w:val="00EA38C4"/>
    <w:rsid w:val="00EB585D"/>
    <w:rsid w:val="00EC5B8B"/>
    <w:rsid w:val="00EE7645"/>
    <w:rsid w:val="00EE7680"/>
    <w:rsid w:val="00EE7F62"/>
    <w:rsid w:val="00EF034F"/>
    <w:rsid w:val="00EF3AE7"/>
    <w:rsid w:val="00EF4F9C"/>
    <w:rsid w:val="00EF7D1D"/>
    <w:rsid w:val="00F01C1D"/>
    <w:rsid w:val="00F025E3"/>
    <w:rsid w:val="00F06B43"/>
    <w:rsid w:val="00F132E0"/>
    <w:rsid w:val="00F16C44"/>
    <w:rsid w:val="00F20426"/>
    <w:rsid w:val="00F21090"/>
    <w:rsid w:val="00F30AEF"/>
    <w:rsid w:val="00F30FD1"/>
    <w:rsid w:val="00F3442A"/>
    <w:rsid w:val="00F353CD"/>
    <w:rsid w:val="00F431B2"/>
    <w:rsid w:val="00F4567D"/>
    <w:rsid w:val="00F456C5"/>
    <w:rsid w:val="00F45D5D"/>
    <w:rsid w:val="00F52FE4"/>
    <w:rsid w:val="00F57C87"/>
    <w:rsid w:val="00F62A08"/>
    <w:rsid w:val="00F6525A"/>
    <w:rsid w:val="00F65416"/>
    <w:rsid w:val="00F65950"/>
    <w:rsid w:val="00F70F41"/>
    <w:rsid w:val="00F80A5D"/>
    <w:rsid w:val="00F8599C"/>
    <w:rsid w:val="00F8631F"/>
    <w:rsid w:val="00F92695"/>
    <w:rsid w:val="00FA36CA"/>
    <w:rsid w:val="00FA3BC0"/>
    <w:rsid w:val="00FA3D8A"/>
    <w:rsid w:val="00FC67BC"/>
    <w:rsid w:val="00FF0788"/>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8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nhideWhenUsed/>
    <w:qFormat/>
    <w:rsid w:val="00E85A0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278</TotalTime>
  <Pages>1</Pages>
  <Words>1549</Words>
  <Characters>8087</Characters>
  <Application>Microsoft Office Word</Application>
  <DocSecurity>0</DocSecurity>
  <Lines>202</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 3</cp:lastModifiedBy>
  <cp:revision>176</cp:revision>
  <cp:lastPrinted>1900-01-01T06:00:00Z</cp:lastPrinted>
  <dcterms:created xsi:type="dcterms:W3CDTF">2026-01-21T02:49:00Z</dcterms:created>
  <dcterms:modified xsi:type="dcterms:W3CDTF">2026-01-26T18:37:00Z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